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A1D977" w:rsidR="001E41F3" w:rsidRPr="001C69DA" w:rsidRDefault="00EC45EE">
      <w:pPr>
        <w:pStyle w:val="CRCoverPage"/>
        <w:tabs>
          <w:tab w:val="right" w:pos="9639"/>
        </w:tabs>
        <w:spacing w:after="0"/>
        <w:rPr>
          <w:b/>
          <w:i/>
          <w:noProof/>
          <w:sz w:val="28"/>
        </w:rPr>
      </w:pPr>
      <w:r w:rsidRPr="001C69DA">
        <w:rPr>
          <w:b/>
          <w:noProof/>
          <w:sz w:val="24"/>
        </w:rPr>
        <w:t>3GPP TSG-RAN5 Meeting #</w:t>
      </w:r>
      <w:r w:rsidR="00D12644" w:rsidRPr="001C69DA">
        <w:rPr>
          <w:b/>
          <w:noProof/>
          <w:sz w:val="24"/>
        </w:rPr>
        <w:t>100</w:t>
      </w:r>
      <w:r w:rsidR="001E41F3" w:rsidRPr="001C69DA">
        <w:rPr>
          <w:b/>
          <w:i/>
          <w:noProof/>
          <w:sz w:val="28"/>
        </w:rPr>
        <w:tab/>
      </w:r>
      <w:r w:rsidR="001C67F8" w:rsidRPr="00626CE6">
        <w:rPr>
          <w:highlight w:val="green"/>
        </w:rPr>
        <w:fldChar w:fldCharType="begin"/>
      </w:r>
      <w:r w:rsidR="001C67F8" w:rsidRPr="00626CE6">
        <w:rPr>
          <w:highlight w:val="green"/>
        </w:rPr>
        <w:instrText xml:space="preserve"> DOCPROPERTY  Tdoc#  \* MERGEFORMAT </w:instrText>
      </w:r>
      <w:r w:rsidR="001C67F8" w:rsidRPr="00626CE6">
        <w:rPr>
          <w:highlight w:val="green"/>
        </w:rPr>
        <w:fldChar w:fldCharType="separate"/>
      </w:r>
      <w:r w:rsidR="00C56D1F" w:rsidRPr="00C56D1F">
        <w:rPr>
          <w:b/>
          <w:i/>
          <w:noProof/>
          <w:sz w:val="28"/>
        </w:rPr>
        <w:t>R5-235093</w:t>
      </w:r>
      <w:r w:rsidR="001C67F8" w:rsidRPr="00626CE6">
        <w:rPr>
          <w:b/>
          <w:i/>
          <w:noProof/>
          <w:sz w:val="28"/>
          <w:highlight w:val="green"/>
        </w:rPr>
        <w:fldChar w:fldCharType="end"/>
      </w:r>
    </w:p>
    <w:p w14:paraId="7CB45193" w14:textId="55F62CEF" w:rsidR="001E41F3" w:rsidRPr="001C69DA" w:rsidRDefault="00D12644" w:rsidP="005E2C44">
      <w:pPr>
        <w:pStyle w:val="CRCoverPage"/>
        <w:outlineLvl w:val="0"/>
        <w:rPr>
          <w:b/>
          <w:noProof/>
          <w:sz w:val="24"/>
        </w:rPr>
      </w:pPr>
      <w:r w:rsidRPr="001C69DA">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69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69DA" w:rsidRDefault="00305409" w:rsidP="00E34898">
            <w:pPr>
              <w:pStyle w:val="CRCoverPage"/>
              <w:spacing w:after="0"/>
              <w:jc w:val="right"/>
              <w:rPr>
                <w:i/>
                <w:noProof/>
              </w:rPr>
            </w:pPr>
            <w:r w:rsidRPr="001C69DA">
              <w:rPr>
                <w:i/>
                <w:noProof/>
                <w:sz w:val="14"/>
              </w:rPr>
              <w:t>CR-Form-v</w:t>
            </w:r>
            <w:r w:rsidR="008863B9" w:rsidRPr="001C69DA">
              <w:rPr>
                <w:i/>
                <w:noProof/>
                <w:sz w:val="14"/>
              </w:rPr>
              <w:t>12.</w:t>
            </w:r>
            <w:r w:rsidR="008D3CCC" w:rsidRPr="001C69DA">
              <w:rPr>
                <w:i/>
                <w:noProof/>
                <w:sz w:val="14"/>
              </w:rPr>
              <w:t>2</w:t>
            </w:r>
          </w:p>
        </w:tc>
      </w:tr>
      <w:tr w:rsidR="001E41F3" w:rsidRPr="001C69DA" w14:paraId="3FBB62B8" w14:textId="77777777" w:rsidTr="00547111">
        <w:tc>
          <w:tcPr>
            <w:tcW w:w="9641" w:type="dxa"/>
            <w:gridSpan w:val="9"/>
            <w:tcBorders>
              <w:left w:val="single" w:sz="4" w:space="0" w:color="auto"/>
              <w:right w:val="single" w:sz="4" w:space="0" w:color="auto"/>
            </w:tcBorders>
          </w:tcPr>
          <w:p w14:paraId="79AB67D6" w14:textId="77777777" w:rsidR="001E41F3" w:rsidRPr="001C69DA" w:rsidRDefault="001E41F3">
            <w:pPr>
              <w:pStyle w:val="CRCoverPage"/>
              <w:spacing w:after="0"/>
              <w:jc w:val="center"/>
              <w:rPr>
                <w:noProof/>
              </w:rPr>
            </w:pPr>
            <w:r w:rsidRPr="001C69DA">
              <w:rPr>
                <w:b/>
                <w:noProof/>
                <w:sz w:val="32"/>
              </w:rPr>
              <w:t>CHANGE REQUEST</w:t>
            </w:r>
          </w:p>
        </w:tc>
      </w:tr>
      <w:tr w:rsidR="001E41F3" w:rsidRPr="001C69DA" w14:paraId="79946B04" w14:textId="77777777" w:rsidTr="00547111">
        <w:tc>
          <w:tcPr>
            <w:tcW w:w="9641" w:type="dxa"/>
            <w:gridSpan w:val="9"/>
            <w:tcBorders>
              <w:left w:val="single" w:sz="4" w:space="0" w:color="auto"/>
              <w:right w:val="single" w:sz="4" w:space="0" w:color="auto"/>
            </w:tcBorders>
          </w:tcPr>
          <w:p w14:paraId="12C70EEE" w14:textId="77777777" w:rsidR="001E41F3" w:rsidRPr="001C69DA"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1C69DA" w:rsidRDefault="001E41F3">
            <w:pPr>
              <w:pStyle w:val="CRCoverPage"/>
              <w:spacing w:after="0"/>
              <w:jc w:val="right"/>
              <w:rPr>
                <w:noProof/>
              </w:rPr>
            </w:pPr>
          </w:p>
        </w:tc>
        <w:tc>
          <w:tcPr>
            <w:tcW w:w="1559" w:type="dxa"/>
            <w:shd w:val="pct30" w:color="FFFF00" w:fill="auto"/>
          </w:tcPr>
          <w:p w14:paraId="52508B66" w14:textId="21144DC5" w:rsidR="001E41F3" w:rsidRPr="001C69DA" w:rsidRDefault="00EC45EE" w:rsidP="00EC45EE">
            <w:pPr>
              <w:pStyle w:val="CRCoverPage"/>
              <w:spacing w:after="0"/>
              <w:jc w:val="center"/>
              <w:rPr>
                <w:b/>
                <w:noProof/>
                <w:sz w:val="28"/>
              </w:rPr>
            </w:pPr>
            <w:r w:rsidRPr="001C69DA">
              <w:rPr>
                <w:b/>
                <w:noProof/>
                <w:sz w:val="28"/>
              </w:rPr>
              <w:t>3</w:t>
            </w:r>
            <w:r w:rsidR="007E255E" w:rsidRPr="001C69DA">
              <w:rPr>
                <w:b/>
                <w:noProof/>
                <w:sz w:val="28"/>
              </w:rPr>
              <w:t>4</w:t>
            </w:r>
            <w:r w:rsidRPr="001C69DA">
              <w:rPr>
                <w:b/>
                <w:noProof/>
                <w:sz w:val="28"/>
              </w:rPr>
              <w:t>.</w:t>
            </w:r>
            <w:r w:rsidR="007E255E" w:rsidRPr="001C69DA">
              <w:rPr>
                <w:b/>
                <w:noProof/>
                <w:sz w:val="28"/>
              </w:rPr>
              <w:t>229</w:t>
            </w:r>
            <w:r w:rsidRPr="001C69DA">
              <w:rPr>
                <w:b/>
                <w:noProof/>
                <w:sz w:val="28"/>
              </w:rPr>
              <w:t>-</w:t>
            </w:r>
            <w:r w:rsidR="00657C39" w:rsidRPr="001C69DA">
              <w:rPr>
                <w:b/>
                <w:noProof/>
                <w:sz w:val="28"/>
              </w:rPr>
              <w:t>5</w:t>
            </w:r>
          </w:p>
        </w:tc>
        <w:tc>
          <w:tcPr>
            <w:tcW w:w="709" w:type="dxa"/>
          </w:tcPr>
          <w:p w14:paraId="77009707" w14:textId="77777777" w:rsidR="001E41F3" w:rsidRPr="001C69DA" w:rsidRDefault="001E41F3">
            <w:pPr>
              <w:pStyle w:val="CRCoverPage"/>
              <w:spacing w:after="0"/>
              <w:jc w:val="center"/>
              <w:rPr>
                <w:noProof/>
              </w:rPr>
            </w:pPr>
            <w:r w:rsidRPr="001C69DA">
              <w:rPr>
                <w:b/>
                <w:noProof/>
                <w:sz w:val="28"/>
              </w:rPr>
              <w:t>CR</w:t>
            </w:r>
          </w:p>
        </w:tc>
        <w:tc>
          <w:tcPr>
            <w:tcW w:w="1276" w:type="dxa"/>
            <w:shd w:val="pct30" w:color="FFFF00" w:fill="auto"/>
          </w:tcPr>
          <w:p w14:paraId="6CAED29D" w14:textId="49976B4C" w:rsidR="001E41F3" w:rsidRPr="001C69DA" w:rsidRDefault="001C67F8" w:rsidP="00547111">
            <w:pPr>
              <w:pStyle w:val="CRCoverPage"/>
              <w:spacing w:after="0"/>
              <w:rPr>
                <w:noProof/>
              </w:rPr>
            </w:pPr>
            <w:r w:rsidRPr="00626CE6">
              <w:rPr>
                <w:highlight w:val="green"/>
              </w:rPr>
              <w:fldChar w:fldCharType="begin"/>
            </w:r>
            <w:r w:rsidRPr="00626CE6">
              <w:rPr>
                <w:highlight w:val="green"/>
              </w:rPr>
              <w:instrText xml:space="preserve"> DOCPROPERTY  Cr#  \* MERGEFORMAT </w:instrText>
            </w:r>
            <w:r w:rsidRPr="00626CE6">
              <w:rPr>
                <w:highlight w:val="green"/>
              </w:rPr>
              <w:fldChar w:fldCharType="separate"/>
            </w:r>
            <w:r w:rsidR="00874C90" w:rsidRPr="00874C90">
              <w:rPr>
                <w:b/>
                <w:noProof/>
                <w:sz w:val="28"/>
              </w:rPr>
              <w:t>0554</w:t>
            </w:r>
            <w:r w:rsidRPr="00626CE6">
              <w:rPr>
                <w:b/>
                <w:noProof/>
                <w:sz w:val="28"/>
                <w:highlight w:val="green"/>
              </w:rPr>
              <w:fldChar w:fldCharType="end"/>
            </w:r>
          </w:p>
        </w:tc>
        <w:tc>
          <w:tcPr>
            <w:tcW w:w="709" w:type="dxa"/>
          </w:tcPr>
          <w:p w14:paraId="09D2C09B" w14:textId="77777777" w:rsidR="001E41F3" w:rsidRPr="001C69DA" w:rsidRDefault="001E41F3" w:rsidP="0051580D">
            <w:pPr>
              <w:pStyle w:val="CRCoverPage"/>
              <w:tabs>
                <w:tab w:val="right" w:pos="625"/>
              </w:tabs>
              <w:spacing w:after="0"/>
              <w:jc w:val="center"/>
              <w:rPr>
                <w:noProof/>
              </w:rPr>
            </w:pPr>
            <w:r w:rsidRPr="001C69DA">
              <w:rPr>
                <w:b/>
                <w:bCs/>
                <w:noProof/>
                <w:sz w:val="28"/>
              </w:rPr>
              <w:t>rev</w:t>
            </w:r>
          </w:p>
        </w:tc>
        <w:tc>
          <w:tcPr>
            <w:tcW w:w="992" w:type="dxa"/>
            <w:shd w:val="pct30" w:color="FFFF00" w:fill="auto"/>
          </w:tcPr>
          <w:p w14:paraId="7533BF9D" w14:textId="18E95496" w:rsidR="001E41F3" w:rsidRPr="001C69DA" w:rsidRDefault="006C3A33" w:rsidP="00E13F3D">
            <w:pPr>
              <w:pStyle w:val="CRCoverPage"/>
              <w:spacing w:after="0"/>
              <w:jc w:val="center"/>
              <w:rPr>
                <w:b/>
                <w:noProof/>
              </w:rPr>
            </w:pPr>
            <w:fldSimple w:instr=" DOCPROPERTY  Revision  \* MERGEFORMAT ">
              <w:r w:rsidR="00EC45EE" w:rsidRPr="001C69DA">
                <w:rPr>
                  <w:b/>
                  <w:noProof/>
                  <w:sz w:val="28"/>
                </w:rPr>
                <w:t>-</w:t>
              </w:r>
            </w:fldSimple>
          </w:p>
        </w:tc>
        <w:tc>
          <w:tcPr>
            <w:tcW w:w="2410" w:type="dxa"/>
          </w:tcPr>
          <w:p w14:paraId="5D4AEAE9" w14:textId="77777777" w:rsidR="001E41F3" w:rsidRPr="001C69DA" w:rsidRDefault="001E41F3" w:rsidP="0051580D">
            <w:pPr>
              <w:pStyle w:val="CRCoverPage"/>
              <w:tabs>
                <w:tab w:val="right" w:pos="1825"/>
              </w:tabs>
              <w:spacing w:after="0"/>
              <w:jc w:val="center"/>
              <w:rPr>
                <w:noProof/>
              </w:rPr>
            </w:pPr>
            <w:r w:rsidRPr="001C69DA">
              <w:rPr>
                <w:b/>
                <w:noProof/>
                <w:sz w:val="28"/>
                <w:szCs w:val="28"/>
              </w:rPr>
              <w:t>Current version:</w:t>
            </w:r>
          </w:p>
        </w:tc>
        <w:tc>
          <w:tcPr>
            <w:tcW w:w="1701" w:type="dxa"/>
            <w:shd w:val="pct30" w:color="FFFF00" w:fill="auto"/>
          </w:tcPr>
          <w:p w14:paraId="1E22D6AC" w14:textId="01DB5F6B" w:rsidR="001E41F3" w:rsidRPr="00380FD1" w:rsidRDefault="006C3A33">
            <w:pPr>
              <w:pStyle w:val="CRCoverPage"/>
              <w:spacing w:after="0"/>
              <w:jc w:val="center"/>
              <w:rPr>
                <w:noProof/>
                <w:sz w:val="28"/>
              </w:rPr>
            </w:pPr>
            <w:fldSimple w:instr=" DOCPROPERTY  Version  \* MERGEFORMAT ">
              <w:r w:rsidR="00EC45EE" w:rsidRPr="001C69DA">
                <w:rPr>
                  <w:b/>
                  <w:noProof/>
                  <w:sz w:val="28"/>
                </w:rPr>
                <w:t>1</w:t>
              </w:r>
              <w:r w:rsidR="007557A5" w:rsidRPr="001C69DA">
                <w:rPr>
                  <w:b/>
                  <w:noProof/>
                  <w:sz w:val="28"/>
                </w:rPr>
                <w:t>6</w:t>
              </w:r>
              <w:r w:rsidR="00EC45EE" w:rsidRPr="001C69DA">
                <w:rPr>
                  <w:b/>
                  <w:noProof/>
                  <w:sz w:val="28"/>
                </w:rPr>
                <w:t>.</w:t>
              </w:r>
              <w:r w:rsidR="00D12644" w:rsidRPr="001C69DA">
                <w:rPr>
                  <w:b/>
                  <w:noProof/>
                  <w:sz w:val="28"/>
                </w:rPr>
                <w:t>7</w:t>
              </w:r>
              <w:r w:rsidR="00EC45EE" w:rsidRPr="001C69DA">
                <w:rPr>
                  <w:b/>
                  <w:noProof/>
                  <w:sz w:val="28"/>
                </w:rPr>
                <w:t>.</w:t>
              </w:r>
              <w:r w:rsidR="00D12644" w:rsidRPr="001C69DA">
                <w:rPr>
                  <w:b/>
                  <w:noProof/>
                  <w:sz w:val="28"/>
                </w:rPr>
                <w:t>0</w:t>
              </w:r>
            </w:fldSimple>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0C75695F" w:rsidR="001E41F3" w:rsidRPr="00380FD1" w:rsidRDefault="006C3A33">
            <w:pPr>
              <w:pStyle w:val="CRCoverPage"/>
              <w:spacing w:after="0"/>
              <w:ind w:left="100"/>
              <w:rPr>
                <w:noProof/>
              </w:rPr>
            </w:pPr>
            <w:fldSimple w:instr=" DOCPROPERTY  CrTitle  \* MERGEFORMAT ">
              <w:r w:rsidR="00D12644">
                <w:t>Update</w:t>
              </w:r>
              <w:r w:rsidR="00332080">
                <w:t>s to</w:t>
              </w:r>
              <w:r w:rsidR="00CA17FE" w:rsidRPr="00380FD1">
                <w:t xml:space="preserve"> </w:t>
              </w:r>
              <w:r w:rsidR="00332080">
                <w:t xml:space="preserve">IMS </w:t>
              </w:r>
              <w:r w:rsidR="00BE6FD3" w:rsidRPr="00380FD1">
                <w:t xml:space="preserve">test case </w:t>
              </w:r>
              <w:r w:rsidR="00CA17FE" w:rsidRPr="00380FD1">
                <w:t>7.</w:t>
              </w:r>
              <w:r w:rsidR="008938F6">
                <w:t>8</w:t>
              </w:r>
            </w:fldSimple>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6C3A33">
            <w:pPr>
              <w:pStyle w:val="CRCoverPage"/>
              <w:spacing w:after="0"/>
              <w:ind w:left="100"/>
              <w:rPr>
                <w:noProof/>
              </w:rPr>
            </w:pPr>
            <w:fldSimple w:instr=" DOCPROPERTY  SourceIfWg  \* MERGEFORMAT ">
              <w:r w:rsidR="00EC45EE" w:rsidRPr="00380FD1">
                <w:rPr>
                  <w:noProof/>
                </w:rPr>
                <w:t>Ericsson</w:t>
              </w:r>
            </w:fldSimple>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6C3A33" w:rsidP="00547111">
            <w:pPr>
              <w:pStyle w:val="CRCoverPage"/>
              <w:spacing w:after="0"/>
              <w:ind w:left="100"/>
              <w:rPr>
                <w:noProof/>
              </w:rPr>
            </w:pPr>
            <w:fldSimple w:instr=" DOCPROPERTY  SourceIfTsg  \* MERGEFORMAT ">
              <w:r w:rsidR="00EC45EE" w:rsidRPr="00380FD1">
                <w:rPr>
                  <w:noProof/>
                </w:rPr>
                <w:t>R5</w:t>
              </w:r>
            </w:fldSimple>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32080" w:rsidRDefault="006C3A33">
            <w:pPr>
              <w:pStyle w:val="CRCoverPage"/>
              <w:spacing w:after="0"/>
              <w:ind w:left="100"/>
              <w:rPr>
                <w:noProof/>
              </w:rPr>
            </w:pPr>
            <w:fldSimple w:instr=" DOCPROPERTY  RelatedWis  \* MERGEFORMAT ">
              <w:r w:rsidR="005B7FEF" w:rsidRPr="00332080">
                <w:rPr>
                  <w:noProof/>
                </w:rPr>
                <w:t>TEI15_Test, 5GS_NR_LTE-UEConTest</w:t>
              </w:r>
            </w:fldSimple>
          </w:p>
        </w:tc>
        <w:tc>
          <w:tcPr>
            <w:tcW w:w="567" w:type="dxa"/>
            <w:tcBorders>
              <w:left w:val="nil"/>
            </w:tcBorders>
          </w:tcPr>
          <w:p w14:paraId="61A86BCF" w14:textId="77777777" w:rsidR="001E41F3" w:rsidRPr="00332080" w:rsidRDefault="001E41F3">
            <w:pPr>
              <w:pStyle w:val="CRCoverPage"/>
              <w:spacing w:after="0"/>
              <w:ind w:right="100"/>
              <w:rPr>
                <w:noProof/>
              </w:rPr>
            </w:pPr>
          </w:p>
        </w:tc>
        <w:tc>
          <w:tcPr>
            <w:tcW w:w="1417" w:type="dxa"/>
            <w:gridSpan w:val="3"/>
            <w:tcBorders>
              <w:left w:val="nil"/>
            </w:tcBorders>
          </w:tcPr>
          <w:p w14:paraId="153CBFB1" w14:textId="77777777" w:rsidR="001E41F3" w:rsidRPr="00332080" w:rsidRDefault="001E41F3">
            <w:pPr>
              <w:pStyle w:val="CRCoverPage"/>
              <w:spacing w:after="0"/>
              <w:jc w:val="right"/>
              <w:rPr>
                <w:noProof/>
              </w:rPr>
            </w:pPr>
            <w:r w:rsidRPr="00332080">
              <w:rPr>
                <w:b/>
                <w:i/>
                <w:noProof/>
              </w:rPr>
              <w:t>Date:</w:t>
            </w:r>
          </w:p>
        </w:tc>
        <w:tc>
          <w:tcPr>
            <w:tcW w:w="2127" w:type="dxa"/>
            <w:tcBorders>
              <w:right w:val="single" w:sz="4" w:space="0" w:color="auto"/>
            </w:tcBorders>
            <w:shd w:val="pct30" w:color="FFFF00" w:fill="auto"/>
          </w:tcPr>
          <w:p w14:paraId="56929475" w14:textId="1C34C707" w:rsidR="001E41F3" w:rsidRPr="00332080" w:rsidRDefault="00C56D1F">
            <w:pPr>
              <w:pStyle w:val="CRCoverPage"/>
              <w:spacing w:after="0"/>
              <w:ind w:left="100"/>
              <w:rPr>
                <w:noProof/>
              </w:rPr>
            </w:pPr>
            <w:r>
              <w:fldChar w:fldCharType="begin"/>
            </w:r>
            <w:r>
              <w:instrText xml:space="preserve"> DOCPROPERTY  ResDate  \* MERGEFORMAT </w:instrText>
            </w:r>
            <w:r>
              <w:fldChar w:fldCharType="separate"/>
            </w:r>
            <w:r w:rsidR="00EC45EE" w:rsidRPr="00332080">
              <w:rPr>
                <w:noProof/>
              </w:rPr>
              <w:t>202</w:t>
            </w:r>
            <w:r w:rsidR="00207156" w:rsidRPr="00332080">
              <w:rPr>
                <w:noProof/>
              </w:rPr>
              <w:t>3</w:t>
            </w:r>
            <w:r w:rsidR="00EC45EE" w:rsidRPr="00332080">
              <w:rPr>
                <w:noProof/>
              </w:rPr>
              <w:t>-</w:t>
            </w:r>
            <w:r w:rsidR="00207156" w:rsidRPr="00332080">
              <w:rPr>
                <w:noProof/>
              </w:rPr>
              <w:t>0</w:t>
            </w:r>
            <w:r w:rsidR="00626CE6" w:rsidRPr="00332080">
              <w:rPr>
                <w:noProof/>
              </w:rPr>
              <w:t>8</w:t>
            </w:r>
            <w:r w:rsidR="00EC45EE" w:rsidRPr="00332080">
              <w:rPr>
                <w:noProof/>
              </w:rPr>
              <w:t>-</w:t>
            </w:r>
            <w:r w:rsidR="00626CE6" w:rsidRPr="00332080">
              <w:rPr>
                <w:noProof/>
              </w:rPr>
              <w:t>11</w:t>
            </w:r>
            <w:r>
              <w:rPr>
                <w:noProof/>
              </w:rPr>
              <w:fldChar w:fldCharType="end"/>
            </w:r>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32080" w:rsidRDefault="001E41F3">
            <w:pPr>
              <w:pStyle w:val="CRCoverPage"/>
              <w:spacing w:after="0"/>
              <w:rPr>
                <w:noProof/>
                <w:sz w:val="8"/>
                <w:szCs w:val="8"/>
              </w:rPr>
            </w:pPr>
          </w:p>
        </w:tc>
        <w:tc>
          <w:tcPr>
            <w:tcW w:w="2267" w:type="dxa"/>
            <w:gridSpan w:val="2"/>
          </w:tcPr>
          <w:p w14:paraId="0FBCFC35" w14:textId="77777777" w:rsidR="001E41F3" w:rsidRPr="00332080" w:rsidRDefault="001E41F3">
            <w:pPr>
              <w:pStyle w:val="CRCoverPage"/>
              <w:spacing w:after="0"/>
              <w:rPr>
                <w:noProof/>
                <w:sz w:val="8"/>
                <w:szCs w:val="8"/>
              </w:rPr>
            </w:pPr>
          </w:p>
        </w:tc>
        <w:tc>
          <w:tcPr>
            <w:tcW w:w="1417" w:type="dxa"/>
            <w:gridSpan w:val="3"/>
          </w:tcPr>
          <w:p w14:paraId="60243A9E" w14:textId="77777777" w:rsidR="001E41F3" w:rsidRPr="003320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2080"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32080" w:rsidRDefault="006C3A33" w:rsidP="00D24991">
            <w:pPr>
              <w:pStyle w:val="CRCoverPage"/>
              <w:spacing w:after="0"/>
              <w:ind w:left="100" w:right="-609"/>
              <w:rPr>
                <w:b/>
                <w:noProof/>
              </w:rPr>
            </w:pPr>
            <w:fldSimple w:instr=" DOCPROPERTY  Cat  \* MERGEFORMAT ">
              <w:r w:rsidR="00EC45EE" w:rsidRPr="00332080">
                <w:rPr>
                  <w:b/>
                  <w:noProof/>
                </w:rPr>
                <w:t>F</w:t>
              </w:r>
            </w:fldSimple>
          </w:p>
        </w:tc>
        <w:tc>
          <w:tcPr>
            <w:tcW w:w="3402" w:type="dxa"/>
            <w:gridSpan w:val="5"/>
            <w:tcBorders>
              <w:left w:val="nil"/>
            </w:tcBorders>
          </w:tcPr>
          <w:p w14:paraId="617AE5C6" w14:textId="77777777" w:rsidR="001E41F3" w:rsidRPr="00332080" w:rsidRDefault="001E41F3">
            <w:pPr>
              <w:pStyle w:val="CRCoverPage"/>
              <w:spacing w:after="0"/>
              <w:rPr>
                <w:noProof/>
              </w:rPr>
            </w:pPr>
          </w:p>
        </w:tc>
        <w:tc>
          <w:tcPr>
            <w:tcW w:w="1417" w:type="dxa"/>
            <w:gridSpan w:val="3"/>
            <w:tcBorders>
              <w:left w:val="nil"/>
            </w:tcBorders>
          </w:tcPr>
          <w:p w14:paraId="42CDCEE5" w14:textId="77777777" w:rsidR="001E41F3" w:rsidRPr="00332080" w:rsidRDefault="001E41F3">
            <w:pPr>
              <w:pStyle w:val="CRCoverPage"/>
              <w:spacing w:after="0"/>
              <w:jc w:val="right"/>
              <w:rPr>
                <w:b/>
                <w:i/>
                <w:noProof/>
              </w:rPr>
            </w:pPr>
            <w:r w:rsidRPr="00332080">
              <w:rPr>
                <w:b/>
                <w:i/>
                <w:noProof/>
              </w:rPr>
              <w:t>Release:</w:t>
            </w:r>
          </w:p>
        </w:tc>
        <w:tc>
          <w:tcPr>
            <w:tcW w:w="2127" w:type="dxa"/>
            <w:tcBorders>
              <w:right w:val="single" w:sz="4" w:space="0" w:color="auto"/>
            </w:tcBorders>
            <w:shd w:val="pct30" w:color="FFFF00" w:fill="auto"/>
          </w:tcPr>
          <w:p w14:paraId="6C870B98" w14:textId="68122E61" w:rsidR="001E41F3" w:rsidRPr="00332080" w:rsidRDefault="006C3A33">
            <w:pPr>
              <w:pStyle w:val="CRCoverPage"/>
              <w:spacing w:after="0"/>
              <w:ind w:left="100"/>
              <w:rPr>
                <w:noProof/>
              </w:rPr>
            </w:pPr>
            <w:fldSimple w:instr=" DOCPROPERTY  Release  \* MERGEFORMAT ">
              <w:r w:rsidR="00D24991" w:rsidRPr="00332080">
                <w:rPr>
                  <w:noProof/>
                </w:rPr>
                <w:t>Re</w:t>
              </w:r>
              <w:r w:rsidR="00EC45EE" w:rsidRPr="00332080">
                <w:rPr>
                  <w:noProof/>
                </w:rPr>
                <w:t>l-1</w:t>
              </w:r>
              <w:r w:rsidR="00CA17FE" w:rsidRPr="00332080">
                <w:rPr>
                  <w:noProof/>
                </w:rPr>
                <w:t>6</w:t>
              </w:r>
            </w:fldSimple>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2080" w:rsidRDefault="001E41F3">
            <w:pPr>
              <w:pStyle w:val="CRCoverPage"/>
              <w:spacing w:after="0"/>
              <w:ind w:left="383" w:hanging="383"/>
              <w:rPr>
                <w:i/>
                <w:noProof/>
                <w:sz w:val="18"/>
              </w:rPr>
            </w:pPr>
            <w:r w:rsidRPr="00332080">
              <w:rPr>
                <w:i/>
                <w:noProof/>
                <w:sz w:val="18"/>
              </w:rPr>
              <w:t xml:space="preserve">Use </w:t>
            </w:r>
            <w:r w:rsidRPr="00332080">
              <w:rPr>
                <w:i/>
                <w:noProof/>
                <w:sz w:val="18"/>
                <w:u w:val="single"/>
              </w:rPr>
              <w:t>one</w:t>
            </w:r>
            <w:r w:rsidRPr="00332080">
              <w:rPr>
                <w:i/>
                <w:noProof/>
                <w:sz w:val="18"/>
              </w:rPr>
              <w:t xml:space="preserve"> of the following categories:</w:t>
            </w:r>
            <w:r w:rsidRPr="00332080">
              <w:rPr>
                <w:b/>
                <w:i/>
                <w:noProof/>
                <w:sz w:val="18"/>
              </w:rPr>
              <w:br/>
              <w:t>F</w:t>
            </w:r>
            <w:r w:rsidRPr="00332080">
              <w:rPr>
                <w:i/>
                <w:noProof/>
                <w:sz w:val="18"/>
              </w:rPr>
              <w:t xml:space="preserve">  (correction)</w:t>
            </w:r>
            <w:r w:rsidRPr="00332080">
              <w:rPr>
                <w:i/>
                <w:noProof/>
                <w:sz w:val="18"/>
              </w:rPr>
              <w:br/>
            </w:r>
            <w:r w:rsidRPr="00332080">
              <w:rPr>
                <w:b/>
                <w:i/>
                <w:noProof/>
                <w:sz w:val="18"/>
              </w:rPr>
              <w:t>A</w:t>
            </w:r>
            <w:r w:rsidRPr="00332080">
              <w:rPr>
                <w:i/>
                <w:noProof/>
                <w:sz w:val="18"/>
              </w:rPr>
              <w:t xml:space="preserve">  (</w:t>
            </w:r>
            <w:r w:rsidR="00DE34CF" w:rsidRPr="00332080">
              <w:rPr>
                <w:i/>
                <w:noProof/>
                <w:sz w:val="18"/>
              </w:rPr>
              <w:t xml:space="preserve">mirror </w:t>
            </w:r>
            <w:r w:rsidRPr="00332080">
              <w:rPr>
                <w:i/>
                <w:noProof/>
                <w:sz w:val="18"/>
              </w:rPr>
              <w:t>correspond</w:t>
            </w:r>
            <w:r w:rsidR="00DE34CF" w:rsidRPr="00332080">
              <w:rPr>
                <w:i/>
                <w:noProof/>
                <w:sz w:val="18"/>
              </w:rPr>
              <w:t xml:space="preserve">ing </w:t>
            </w:r>
            <w:r w:rsidRPr="00332080">
              <w:rPr>
                <w:i/>
                <w:noProof/>
                <w:sz w:val="18"/>
              </w:rPr>
              <w:t xml:space="preserve">to a </w:t>
            </w:r>
            <w:r w:rsidR="00DE34CF" w:rsidRPr="00332080">
              <w:rPr>
                <w:i/>
                <w:noProof/>
                <w:sz w:val="18"/>
              </w:rPr>
              <w:t xml:space="preserve">change </w:t>
            </w:r>
            <w:r w:rsidRPr="00332080">
              <w:rPr>
                <w:i/>
                <w:noProof/>
                <w:sz w:val="18"/>
              </w:rPr>
              <w:t xml:space="preserve">in an earlier </w:t>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Pr="00332080">
              <w:rPr>
                <w:i/>
                <w:noProof/>
                <w:sz w:val="18"/>
              </w:rPr>
              <w:t>release)</w:t>
            </w:r>
            <w:r w:rsidRPr="00332080">
              <w:rPr>
                <w:i/>
                <w:noProof/>
                <w:sz w:val="18"/>
              </w:rPr>
              <w:br/>
            </w:r>
            <w:r w:rsidRPr="00332080">
              <w:rPr>
                <w:b/>
                <w:i/>
                <w:noProof/>
                <w:sz w:val="18"/>
              </w:rPr>
              <w:t>B</w:t>
            </w:r>
            <w:r w:rsidRPr="00332080">
              <w:rPr>
                <w:i/>
                <w:noProof/>
                <w:sz w:val="18"/>
              </w:rPr>
              <w:t xml:space="preserve">  (addition of feature), </w:t>
            </w:r>
            <w:r w:rsidRPr="00332080">
              <w:rPr>
                <w:i/>
                <w:noProof/>
                <w:sz w:val="18"/>
              </w:rPr>
              <w:br/>
            </w:r>
            <w:r w:rsidRPr="00332080">
              <w:rPr>
                <w:b/>
                <w:i/>
                <w:noProof/>
                <w:sz w:val="18"/>
              </w:rPr>
              <w:t>C</w:t>
            </w:r>
            <w:r w:rsidRPr="00332080">
              <w:rPr>
                <w:i/>
                <w:noProof/>
                <w:sz w:val="18"/>
              </w:rPr>
              <w:t xml:space="preserve">  (functional modification of feature)</w:t>
            </w:r>
            <w:r w:rsidRPr="00332080">
              <w:rPr>
                <w:i/>
                <w:noProof/>
                <w:sz w:val="18"/>
              </w:rPr>
              <w:br/>
            </w:r>
            <w:r w:rsidRPr="00332080">
              <w:rPr>
                <w:b/>
                <w:i/>
                <w:noProof/>
                <w:sz w:val="18"/>
              </w:rPr>
              <w:t>D</w:t>
            </w:r>
            <w:r w:rsidRPr="00332080">
              <w:rPr>
                <w:i/>
                <w:noProof/>
                <w:sz w:val="18"/>
              </w:rPr>
              <w:t xml:space="preserve">  (editorial modification)</w:t>
            </w:r>
          </w:p>
          <w:p w14:paraId="05D36727" w14:textId="77777777" w:rsidR="001E41F3" w:rsidRPr="00332080" w:rsidRDefault="001E41F3">
            <w:pPr>
              <w:pStyle w:val="CRCoverPage"/>
              <w:rPr>
                <w:noProof/>
              </w:rPr>
            </w:pPr>
            <w:r w:rsidRPr="00332080">
              <w:rPr>
                <w:noProof/>
                <w:sz w:val="18"/>
              </w:rPr>
              <w:t>Detailed explanations of the above categories can</w:t>
            </w:r>
            <w:r w:rsidRPr="00332080">
              <w:rPr>
                <w:noProof/>
                <w:sz w:val="18"/>
              </w:rPr>
              <w:br/>
              <w:t xml:space="preserve">be found in 3GPP </w:t>
            </w:r>
            <w:hyperlink r:id="rId11" w:history="1">
              <w:r w:rsidRPr="00332080">
                <w:rPr>
                  <w:rStyle w:val="Hyperlink"/>
                  <w:noProof/>
                  <w:sz w:val="18"/>
                </w:rPr>
                <w:t>TR 21.900</w:t>
              </w:r>
            </w:hyperlink>
            <w:r w:rsidRPr="00332080">
              <w:rPr>
                <w:noProof/>
                <w:sz w:val="18"/>
              </w:rPr>
              <w:t>.</w:t>
            </w:r>
          </w:p>
        </w:tc>
        <w:tc>
          <w:tcPr>
            <w:tcW w:w="3120" w:type="dxa"/>
            <w:gridSpan w:val="2"/>
            <w:tcBorders>
              <w:bottom w:val="single" w:sz="4" w:space="0" w:color="auto"/>
              <w:right w:val="single" w:sz="4" w:space="0" w:color="auto"/>
            </w:tcBorders>
          </w:tcPr>
          <w:p w14:paraId="1A28F380" w14:textId="2B8F7B7C" w:rsidR="000C038A" w:rsidRPr="00332080" w:rsidRDefault="001E41F3" w:rsidP="00BD6BB8">
            <w:pPr>
              <w:pStyle w:val="CRCoverPage"/>
              <w:tabs>
                <w:tab w:val="left" w:pos="950"/>
              </w:tabs>
              <w:spacing w:after="0"/>
              <w:ind w:left="241" w:hanging="241"/>
              <w:rPr>
                <w:i/>
                <w:noProof/>
                <w:sz w:val="18"/>
              </w:rPr>
            </w:pPr>
            <w:r w:rsidRPr="00332080">
              <w:rPr>
                <w:i/>
                <w:noProof/>
                <w:sz w:val="18"/>
              </w:rPr>
              <w:t xml:space="preserve">Use </w:t>
            </w:r>
            <w:r w:rsidRPr="00332080">
              <w:rPr>
                <w:i/>
                <w:noProof/>
                <w:sz w:val="18"/>
                <w:u w:val="single"/>
              </w:rPr>
              <w:t>one</w:t>
            </w:r>
            <w:r w:rsidRPr="00332080">
              <w:rPr>
                <w:i/>
                <w:noProof/>
                <w:sz w:val="18"/>
              </w:rPr>
              <w:t xml:space="preserve"> of the following releases:</w:t>
            </w:r>
            <w:r w:rsidRPr="00332080">
              <w:rPr>
                <w:i/>
                <w:noProof/>
                <w:sz w:val="18"/>
              </w:rPr>
              <w:br/>
              <w:t>Rel-8</w:t>
            </w:r>
            <w:r w:rsidRPr="00332080">
              <w:rPr>
                <w:i/>
                <w:noProof/>
                <w:sz w:val="18"/>
              </w:rPr>
              <w:tab/>
              <w:t>(Release 8)</w:t>
            </w:r>
            <w:r w:rsidR="007C2097" w:rsidRPr="00332080">
              <w:rPr>
                <w:i/>
                <w:noProof/>
                <w:sz w:val="18"/>
              </w:rPr>
              <w:br/>
              <w:t>Rel-9</w:t>
            </w:r>
            <w:r w:rsidR="007C2097" w:rsidRPr="00332080">
              <w:rPr>
                <w:i/>
                <w:noProof/>
                <w:sz w:val="18"/>
              </w:rPr>
              <w:tab/>
              <w:t>(Release 9)</w:t>
            </w:r>
            <w:r w:rsidR="009777D9" w:rsidRPr="00332080">
              <w:rPr>
                <w:i/>
                <w:noProof/>
                <w:sz w:val="18"/>
              </w:rPr>
              <w:br/>
              <w:t>Rel-10</w:t>
            </w:r>
            <w:r w:rsidR="009777D9" w:rsidRPr="00332080">
              <w:rPr>
                <w:i/>
                <w:noProof/>
                <w:sz w:val="18"/>
              </w:rPr>
              <w:tab/>
              <w:t>(Release 10)</w:t>
            </w:r>
            <w:r w:rsidR="000C038A" w:rsidRPr="00332080">
              <w:rPr>
                <w:i/>
                <w:noProof/>
                <w:sz w:val="18"/>
              </w:rPr>
              <w:br/>
              <w:t>Rel-11</w:t>
            </w:r>
            <w:r w:rsidR="000C038A" w:rsidRPr="00332080">
              <w:rPr>
                <w:i/>
                <w:noProof/>
                <w:sz w:val="18"/>
              </w:rPr>
              <w:tab/>
              <w:t>(Release 11)</w:t>
            </w:r>
            <w:r w:rsidR="000C038A" w:rsidRPr="00332080">
              <w:rPr>
                <w:i/>
                <w:noProof/>
                <w:sz w:val="18"/>
              </w:rPr>
              <w:br/>
            </w:r>
            <w:r w:rsidR="002E472E" w:rsidRPr="00332080">
              <w:rPr>
                <w:i/>
                <w:noProof/>
                <w:sz w:val="18"/>
              </w:rPr>
              <w:t>…</w:t>
            </w:r>
            <w:r w:rsidR="0051580D" w:rsidRPr="00332080">
              <w:rPr>
                <w:i/>
                <w:noProof/>
                <w:sz w:val="18"/>
              </w:rPr>
              <w:br/>
            </w:r>
            <w:r w:rsidR="00E34898" w:rsidRPr="00332080">
              <w:rPr>
                <w:i/>
                <w:noProof/>
                <w:sz w:val="18"/>
              </w:rPr>
              <w:t>Rel-16</w:t>
            </w:r>
            <w:r w:rsidR="00E34898" w:rsidRPr="00332080">
              <w:rPr>
                <w:i/>
                <w:noProof/>
                <w:sz w:val="18"/>
              </w:rPr>
              <w:tab/>
              <w:t>(Release 16)</w:t>
            </w:r>
            <w:r w:rsidR="002E472E" w:rsidRPr="00332080">
              <w:rPr>
                <w:i/>
                <w:noProof/>
                <w:sz w:val="18"/>
              </w:rPr>
              <w:br/>
              <w:t>Rel-17</w:t>
            </w:r>
            <w:r w:rsidR="002E472E" w:rsidRPr="00332080">
              <w:rPr>
                <w:i/>
                <w:noProof/>
                <w:sz w:val="18"/>
              </w:rPr>
              <w:tab/>
              <w:t>(Release 17)</w:t>
            </w:r>
            <w:r w:rsidR="002E472E" w:rsidRPr="00332080">
              <w:rPr>
                <w:i/>
                <w:noProof/>
                <w:sz w:val="18"/>
              </w:rPr>
              <w:br/>
              <w:t>Rel-18</w:t>
            </w:r>
            <w:r w:rsidR="002E472E" w:rsidRPr="00332080">
              <w:rPr>
                <w:i/>
                <w:noProof/>
                <w:sz w:val="18"/>
              </w:rPr>
              <w:tab/>
              <w:t>(Release 18)</w:t>
            </w:r>
            <w:r w:rsidR="00C870F6" w:rsidRPr="00332080">
              <w:rPr>
                <w:i/>
                <w:noProof/>
                <w:sz w:val="18"/>
              </w:rPr>
              <w:br/>
              <w:t>Rel-19</w:t>
            </w:r>
            <w:r w:rsidR="00653DE4" w:rsidRPr="00332080">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32080"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32080" w:rsidRDefault="001E41F3">
            <w:pPr>
              <w:pStyle w:val="CRCoverPage"/>
              <w:tabs>
                <w:tab w:val="right" w:pos="2184"/>
              </w:tabs>
              <w:spacing w:after="0"/>
              <w:rPr>
                <w:b/>
                <w:i/>
                <w:noProof/>
              </w:rPr>
            </w:pPr>
            <w:r w:rsidRPr="0033208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06059" w:rsidR="007557A5" w:rsidRPr="00332080" w:rsidRDefault="001A2BB0" w:rsidP="00EC45EE">
            <w:pPr>
              <w:pStyle w:val="CRCoverPage"/>
              <w:spacing w:after="0"/>
              <w:rPr>
                <w:noProof/>
              </w:rPr>
            </w:pPr>
            <w:r w:rsidRPr="00332080">
              <w:rPr>
                <w:noProof/>
              </w:rPr>
              <w:t>Align with the outcome of the Tdoc R5-225274 to update IMS TCs with NG.114 default EVS configuration A</w:t>
            </w:r>
            <w:r w:rsidR="00893009" w:rsidRPr="00332080">
              <w:rPr>
                <w:noProof/>
              </w:rPr>
              <w:t xml:space="preserve">2. </w:t>
            </w: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32080" w:rsidRDefault="001E41F3">
            <w:pPr>
              <w:pStyle w:val="CRCoverPage"/>
              <w:spacing w:after="0"/>
              <w:rPr>
                <w:noProof/>
                <w:sz w:val="8"/>
                <w:szCs w:val="8"/>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32080" w:rsidRDefault="001E41F3">
            <w:pPr>
              <w:pStyle w:val="CRCoverPage"/>
              <w:tabs>
                <w:tab w:val="right" w:pos="2184"/>
              </w:tabs>
              <w:spacing w:after="0"/>
              <w:rPr>
                <w:b/>
                <w:i/>
                <w:noProof/>
              </w:rPr>
            </w:pPr>
            <w:r w:rsidRPr="00332080">
              <w:rPr>
                <w:b/>
                <w:i/>
                <w:noProof/>
              </w:rPr>
              <w:t>Summary of change</w:t>
            </w:r>
            <w:r w:rsidR="0051580D" w:rsidRPr="00332080">
              <w:rPr>
                <w:b/>
                <w:i/>
                <w:noProof/>
              </w:rPr>
              <w:t>:</w:t>
            </w:r>
          </w:p>
        </w:tc>
        <w:tc>
          <w:tcPr>
            <w:tcW w:w="6946" w:type="dxa"/>
            <w:gridSpan w:val="9"/>
            <w:tcBorders>
              <w:right w:val="single" w:sz="4" w:space="0" w:color="auto"/>
            </w:tcBorders>
            <w:shd w:val="pct30" w:color="FFFF00" w:fill="auto"/>
          </w:tcPr>
          <w:p w14:paraId="31C656EC" w14:textId="48262820" w:rsidR="00437E7A" w:rsidRPr="00332080" w:rsidRDefault="00893009" w:rsidP="00437E7A">
            <w:pPr>
              <w:pStyle w:val="CRCoverPage"/>
              <w:spacing w:after="0"/>
              <w:rPr>
                <w:noProof/>
              </w:rPr>
            </w:pPr>
            <w:r w:rsidRPr="00332080">
              <w:rPr>
                <w:noProof/>
              </w:rPr>
              <w:t>The test case has been updated to use the generic procedure A.</w:t>
            </w:r>
            <w:r w:rsidR="00332080" w:rsidRPr="00332080">
              <w:rPr>
                <w:noProof/>
              </w:rPr>
              <w:t>5</w:t>
            </w:r>
            <w:r w:rsidRPr="00332080">
              <w:rPr>
                <w:noProof/>
              </w:rPr>
              <w:t>.</w:t>
            </w:r>
            <w:r w:rsidR="00332080" w:rsidRPr="00332080">
              <w:rPr>
                <w:noProof/>
              </w:rPr>
              <w:t>2</w:t>
            </w:r>
            <w:r w:rsidRPr="00332080">
              <w:rPr>
                <w:noProof/>
              </w:rPr>
              <w:t xml:space="preserve">a. </w:t>
            </w: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2080" w:rsidRDefault="001E41F3">
            <w:pPr>
              <w:pStyle w:val="CRCoverPage"/>
              <w:spacing w:after="0"/>
              <w:rPr>
                <w:noProof/>
                <w:sz w:val="8"/>
                <w:szCs w:val="8"/>
              </w:rPr>
            </w:pPr>
          </w:p>
        </w:tc>
      </w:tr>
      <w:tr w:rsidR="001E41F3" w:rsidRPr="00380FD1" w14:paraId="678D7BF9" w14:textId="77777777" w:rsidTr="00547111">
        <w:tc>
          <w:tcPr>
            <w:tcW w:w="2694" w:type="dxa"/>
            <w:gridSpan w:val="2"/>
            <w:tcBorders>
              <w:left w:val="single" w:sz="4" w:space="0" w:color="auto"/>
              <w:bottom w:val="single" w:sz="4" w:space="0" w:color="auto"/>
            </w:tcBorders>
          </w:tcPr>
          <w:p w14:paraId="4E5CE1B6" w14:textId="77777777" w:rsidR="001E41F3" w:rsidRPr="00332080" w:rsidRDefault="001E41F3">
            <w:pPr>
              <w:pStyle w:val="CRCoverPage"/>
              <w:tabs>
                <w:tab w:val="right" w:pos="2184"/>
              </w:tabs>
              <w:spacing w:after="0"/>
              <w:rPr>
                <w:b/>
                <w:i/>
                <w:noProof/>
              </w:rPr>
            </w:pPr>
            <w:r w:rsidRPr="003320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E3FBE" w:rsidR="001E41F3" w:rsidRPr="00332080" w:rsidRDefault="00F46E81" w:rsidP="00EC45EE">
            <w:pPr>
              <w:pStyle w:val="CRCoverPage"/>
              <w:spacing w:after="0"/>
              <w:rPr>
                <w:noProof/>
              </w:rPr>
            </w:pPr>
            <w:r w:rsidRPr="00332080">
              <w:rPr>
                <w:noProof/>
              </w:rPr>
              <w:t>The aligment to use default EVS configuration cannot be completed.</w:t>
            </w:r>
            <w:r w:rsidR="00893009" w:rsidRPr="00332080">
              <w:rPr>
                <w:noProof/>
              </w:rPr>
              <w:t xml:space="preserve"> </w:t>
            </w:r>
          </w:p>
        </w:tc>
      </w:tr>
      <w:tr w:rsidR="001E41F3" w:rsidRPr="00380FD1" w14:paraId="034AF533" w14:textId="77777777" w:rsidTr="00547111">
        <w:tc>
          <w:tcPr>
            <w:tcW w:w="2694" w:type="dxa"/>
            <w:gridSpan w:val="2"/>
          </w:tcPr>
          <w:p w14:paraId="39D9EB5B" w14:textId="77777777" w:rsidR="001E41F3" w:rsidRPr="00332080" w:rsidRDefault="001E41F3">
            <w:pPr>
              <w:pStyle w:val="CRCoverPage"/>
              <w:spacing w:after="0"/>
              <w:rPr>
                <w:b/>
                <w:i/>
                <w:noProof/>
                <w:sz w:val="8"/>
                <w:szCs w:val="8"/>
              </w:rPr>
            </w:pPr>
          </w:p>
        </w:tc>
        <w:tc>
          <w:tcPr>
            <w:tcW w:w="6946" w:type="dxa"/>
            <w:gridSpan w:val="9"/>
          </w:tcPr>
          <w:p w14:paraId="7826CB1C" w14:textId="77777777" w:rsidR="001E41F3" w:rsidRPr="00332080"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32080" w:rsidRDefault="001E41F3">
            <w:pPr>
              <w:pStyle w:val="CRCoverPage"/>
              <w:tabs>
                <w:tab w:val="right" w:pos="2184"/>
              </w:tabs>
              <w:spacing w:after="0"/>
              <w:rPr>
                <w:b/>
                <w:i/>
                <w:noProof/>
              </w:rPr>
            </w:pPr>
            <w:r w:rsidRPr="003320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F21D6" w:rsidR="001E41F3" w:rsidRPr="00332080" w:rsidRDefault="0060404A" w:rsidP="0060404A">
            <w:pPr>
              <w:pStyle w:val="CRCoverPage"/>
              <w:spacing w:after="0"/>
              <w:rPr>
                <w:noProof/>
              </w:rPr>
            </w:pPr>
            <w:r w:rsidRPr="00332080">
              <w:rPr>
                <w:noProof/>
              </w:rPr>
              <w:t>7.</w:t>
            </w:r>
            <w:r w:rsidR="008938F6">
              <w:rPr>
                <w:noProof/>
              </w:rPr>
              <w:t>8</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2080"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320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2080" w:rsidRDefault="001E41F3">
            <w:pPr>
              <w:pStyle w:val="CRCoverPage"/>
              <w:spacing w:after="0"/>
              <w:jc w:val="center"/>
              <w:rPr>
                <w:b/>
                <w:caps/>
                <w:noProof/>
              </w:rPr>
            </w:pPr>
            <w:r w:rsidRPr="003320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2080" w:rsidRDefault="001E41F3">
            <w:pPr>
              <w:pStyle w:val="CRCoverPage"/>
              <w:spacing w:after="0"/>
              <w:jc w:val="center"/>
              <w:rPr>
                <w:b/>
                <w:caps/>
                <w:noProof/>
              </w:rPr>
            </w:pPr>
            <w:r w:rsidRPr="00332080">
              <w:rPr>
                <w:b/>
                <w:caps/>
                <w:noProof/>
              </w:rPr>
              <w:t>N</w:t>
            </w:r>
          </w:p>
        </w:tc>
        <w:tc>
          <w:tcPr>
            <w:tcW w:w="2977" w:type="dxa"/>
            <w:gridSpan w:val="4"/>
          </w:tcPr>
          <w:p w14:paraId="304CCBCB" w14:textId="77777777" w:rsidR="001E41F3" w:rsidRPr="003320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2080"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32080" w:rsidRDefault="001E41F3">
            <w:pPr>
              <w:pStyle w:val="CRCoverPage"/>
              <w:tabs>
                <w:tab w:val="right" w:pos="2184"/>
              </w:tabs>
              <w:spacing w:after="0"/>
              <w:rPr>
                <w:b/>
                <w:i/>
                <w:noProof/>
              </w:rPr>
            </w:pPr>
            <w:r w:rsidRPr="003320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32080" w:rsidRDefault="00EC45EE">
            <w:pPr>
              <w:pStyle w:val="CRCoverPage"/>
              <w:spacing w:after="0"/>
              <w:jc w:val="center"/>
              <w:rPr>
                <w:b/>
                <w:caps/>
                <w:noProof/>
              </w:rPr>
            </w:pPr>
            <w:r w:rsidRPr="00332080">
              <w:rPr>
                <w:b/>
                <w:caps/>
                <w:noProof/>
              </w:rPr>
              <w:t>X</w:t>
            </w:r>
          </w:p>
        </w:tc>
        <w:tc>
          <w:tcPr>
            <w:tcW w:w="2977" w:type="dxa"/>
            <w:gridSpan w:val="4"/>
          </w:tcPr>
          <w:p w14:paraId="7DB274D8" w14:textId="77777777" w:rsidR="001E41F3" w:rsidRPr="00332080" w:rsidRDefault="001E41F3">
            <w:pPr>
              <w:pStyle w:val="CRCoverPage"/>
              <w:tabs>
                <w:tab w:val="right" w:pos="2893"/>
              </w:tabs>
              <w:spacing w:after="0"/>
              <w:rPr>
                <w:noProof/>
              </w:rPr>
            </w:pPr>
            <w:r w:rsidRPr="00332080">
              <w:rPr>
                <w:noProof/>
              </w:rPr>
              <w:t xml:space="preserve"> Other core specifications</w:t>
            </w:r>
            <w:r w:rsidRPr="00332080">
              <w:rPr>
                <w:noProof/>
              </w:rPr>
              <w:tab/>
            </w:r>
          </w:p>
        </w:tc>
        <w:tc>
          <w:tcPr>
            <w:tcW w:w="3401" w:type="dxa"/>
            <w:gridSpan w:val="3"/>
            <w:tcBorders>
              <w:right w:val="single" w:sz="4" w:space="0" w:color="auto"/>
            </w:tcBorders>
            <w:shd w:val="pct30" w:color="FFFF00" w:fill="auto"/>
          </w:tcPr>
          <w:p w14:paraId="42398B96" w14:textId="1681F360" w:rsidR="001E41F3" w:rsidRPr="00332080" w:rsidRDefault="001E41F3">
            <w:pPr>
              <w:pStyle w:val="CRCoverPage"/>
              <w:spacing w:after="0"/>
              <w:ind w:left="99"/>
              <w:rPr>
                <w:noProof/>
              </w:rPr>
            </w:pP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32080" w:rsidRDefault="001E41F3">
            <w:pPr>
              <w:pStyle w:val="CRCoverPage"/>
              <w:spacing w:after="0"/>
              <w:rPr>
                <w:b/>
                <w:i/>
                <w:noProof/>
              </w:rPr>
            </w:pPr>
            <w:r w:rsidRPr="003320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49CE5"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3C1FA" w:rsidR="001E41F3" w:rsidRPr="00332080" w:rsidRDefault="00332080">
            <w:pPr>
              <w:pStyle w:val="CRCoverPage"/>
              <w:spacing w:after="0"/>
              <w:jc w:val="center"/>
              <w:rPr>
                <w:b/>
                <w:caps/>
                <w:noProof/>
              </w:rPr>
            </w:pPr>
            <w:r w:rsidRPr="00332080">
              <w:rPr>
                <w:b/>
                <w:caps/>
                <w:noProof/>
              </w:rPr>
              <w:t>X</w:t>
            </w:r>
          </w:p>
        </w:tc>
        <w:tc>
          <w:tcPr>
            <w:tcW w:w="2977" w:type="dxa"/>
            <w:gridSpan w:val="4"/>
          </w:tcPr>
          <w:p w14:paraId="1A4306D9" w14:textId="77777777" w:rsidR="001E41F3" w:rsidRPr="00332080" w:rsidRDefault="001E41F3">
            <w:pPr>
              <w:pStyle w:val="CRCoverPage"/>
              <w:spacing w:after="0"/>
              <w:rPr>
                <w:noProof/>
              </w:rPr>
            </w:pPr>
            <w:r w:rsidRPr="00332080">
              <w:rPr>
                <w:noProof/>
              </w:rPr>
              <w:t xml:space="preserve"> Test specifications</w:t>
            </w:r>
          </w:p>
        </w:tc>
        <w:tc>
          <w:tcPr>
            <w:tcW w:w="3401" w:type="dxa"/>
            <w:gridSpan w:val="3"/>
            <w:tcBorders>
              <w:right w:val="single" w:sz="4" w:space="0" w:color="auto"/>
            </w:tcBorders>
            <w:shd w:val="pct30" w:color="FFFF00" w:fill="auto"/>
          </w:tcPr>
          <w:p w14:paraId="186A633D" w14:textId="159563EC" w:rsidR="001E41F3" w:rsidRPr="00332080" w:rsidRDefault="001E41F3">
            <w:pPr>
              <w:pStyle w:val="CRCoverPage"/>
              <w:spacing w:after="0"/>
              <w:ind w:left="99"/>
              <w:rPr>
                <w:noProof/>
              </w:rPr>
            </w:pP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32080" w:rsidRDefault="00145D43">
            <w:pPr>
              <w:pStyle w:val="CRCoverPage"/>
              <w:spacing w:after="0"/>
              <w:rPr>
                <w:b/>
                <w:i/>
                <w:noProof/>
              </w:rPr>
            </w:pPr>
            <w:r w:rsidRPr="00332080">
              <w:rPr>
                <w:b/>
                <w:i/>
                <w:noProof/>
              </w:rPr>
              <w:t xml:space="preserve">(show </w:t>
            </w:r>
            <w:r w:rsidR="00592D74" w:rsidRPr="00332080">
              <w:rPr>
                <w:b/>
                <w:i/>
                <w:noProof/>
              </w:rPr>
              <w:t xml:space="preserve">related </w:t>
            </w:r>
            <w:r w:rsidRPr="00332080">
              <w:rPr>
                <w:b/>
                <w:i/>
                <w:noProof/>
              </w:rPr>
              <w:t>CR</w:t>
            </w:r>
            <w:r w:rsidR="00592D74" w:rsidRPr="00332080">
              <w:rPr>
                <w:b/>
                <w:i/>
                <w:noProof/>
              </w:rPr>
              <w:t>s</w:t>
            </w:r>
            <w:r w:rsidRPr="0033208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32080" w:rsidRDefault="00EC45EE">
            <w:pPr>
              <w:pStyle w:val="CRCoverPage"/>
              <w:spacing w:after="0"/>
              <w:jc w:val="center"/>
              <w:rPr>
                <w:b/>
                <w:caps/>
                <w:noProof/>
              </w:rPr>
            </w:pPr>
            <w:r w:rsidRPr="00332080">
              <w:rPr>
                <w:b/>
                <w:caps/>
                <w:noProof/>
              </w:rPr>
              <w:t>X</w:t>
            </w:r>
          </w:p>
        </w:tc>
        <w:tc>
          <w:tcPr>
            <w:tcW w:w="2977" w:type="dxa"/>
            <w:gridSpan w:val="4"/>
          </w:tcPr>
          <w:p w14:paraId="1B4FF921" w14:textId="77777777" w:rsidR="001E41F3" w:rsidRPr="00332080" w:rsidRDefault="001E41F3">
            <w:pPr>
              <w:pStyle w:val="CRCoverPage"/>
              <w:spacing w:after="0"/>
              <w:rPr>
                <w:noProof/>
              </w:rPr>
            </w:pPr>
            <w:r w:rsidRPr="00332080">
              <w:rPr>
                <w:noProof/>
              </w:rPr>
              <w:t xml:space="preserve"> O&amp;M Specifications</w:t>
            </w:r>
          </w:p>
        </w:tc>
        <w:tc>
          <w:tcPr>
            <w:tcW w:w="3401" w:type="dxa"/>
            <w:gridSpan w:val="3"/>
            <w:tcBorders>
              <w:right w:val="single" w:sz="4" w:space="0" w:color="auto"/>
            </w:tcBorders>
            <w:shd w:val="pct30" w:color="FFFF00" w:fill="auto"/>
          </w:tcPr>
          <w:p w14:paraId="66152F5E" w14:textId="12625B2E" w:rsidR="001E41F3" w:rsidRPr="00332080" w:rsidRDefault="001E41F3">
            <w:pPr>
              <w:pStyle w:val="CRCoverPage"/>
              <w:spacing w:after="0"/>
              <w:ind w:left="99"/>
              <w:rPr>
                <w:noProof/>
              </w:rPr>
            </w:pP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3208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2080"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32080" w:rsidRDefault="001E41F3">
            <w:pPr>
              <w:pStyle w:val="CRCoverPage"/>
              <w:tabs>
                <w:tab w:val="right" w:pos="2184"/>
              </w:tabs>
              <w:spacing w:after="0"/>
              <w:rPr>
                <w:b/>
                <w:i/>
                <w:noProof/>
              </w:rPr>
            </w:pPr>
            <w:r w:rsidRPr="003320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32080"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320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208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32080" w:rsidRDefault="008863B9">
            <w:pPr>
              <w:pStyle w:val="CRCoverPage"/>
              <w:spacing w:after="0"/>
              <w:ind w:left="100"/>
              <w:rPr>
                <w:noProof/>
                <w:highlight w:val="gree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D0D62" w14:textId="77777777" w:rsidR="00F37A0B" w:rsidRPr="00226158" w:rsidRDefault="00F37A0B" w:rsidP="00F37A0B">
      <w:pPr>
        <w:pStyle w:val="Heading2"/>
        <w:rPr>
          <w:rFonts w:eastAsia="MS Gothic"/>
        </w:rPr>
      </w:pPr>
      <w:bookmarkStart w:id="1" w:name="_Toc60916134"/>
      <w:bookmarkStart w:id="2" w:name="_Toc68197389"/>
      <w:bookmarkStart w:id="3" w:name="_Toc75880638"/>
      <w:bookmarkStart w:id="4" w:name="_Toc84254336"/>
      <w:bookmarkStart w:id="5" w:name="_Toc84255131"/>
      <w:bookmarkStart w:id="6" w:name="_Toc90889082"/>
      <w:bookmarkStart w:id="7" w:name="_Toc99872583"/>
      <w:bookmarkStart w:id="8" w:name="_Toc138941653"/>
      <w:bookmarkStart w:id="9" w:name="_Toc25274846"/>
      <w:r w:rsidRPr="00226158">
        <w:rPr>
          <w:rFonts w:eastAsia="MS Gothic"/>
        </w:rPr>
        <w:lastRenderedPageBreak/>
        <w:t>7.8</w:t>
      </w:r>
      <w:r w:rsidRPr="00226158">
        <w:rPr>
          <w:rFonts w:eastAsia="MS Gothic"/>
        </w:rPr>
        <w:tab/>
        <w:t>MTSI MT Voice Call without preconditions at originating UE and with preconditions at terminating UE / 5GS</w:t>
      </w:r>
      <w:bookmarkEnd w:id="1"/>
      <w:bookmarkEnd w:id="2"/>
      <w:bookmarkEnd w:id="3"/>
      <w:bookmarkEnd w:id="4"/>
      <w:bookmarkEnd w:id="5"/>
      <w:bookmarkEnd w:id="6"/>
      <w:bookmarkEnd w:id="7"/>
      <w:bookmarkEnd w:id="8"/>
    </w:p>
    <w:p w14:paraId="5EB74463" w14:textId="77777777" w:rsidR="00F37A0B" w:rsidRPr="00226158" w:rsidRDefault="00F37A0B" w:rsidP="00F37A0B">
      <w:pPr>
        <w:pStyle w:val="H6"/>
        <w:rPr>
          <w:rFonts w:eastAsia="MS Gothic"/>
        </w:rPr>
      </w:pPr>
      <w:bookmarkStart w:id="10" w:name="_Toc60916135"/>
      <w:r w:rsidRPr="00226158">
        <w:rPr>
          <w:rFonts w:eastAsia="MS Gothic"/>
        </w:rPr>
        <w:t>7.8.1</w:t>
      </w:r>
      <w:r w:rsidRPr="00226158">
        <w:rPr>
          <w:rFonts w:eastAsia="MS Gothic"/>
        </w:rPr>
        <w:tab/>
        <w:t xml:space="preserve">Test </w:t>
      </w:r>
      <w:r w:rsidRPr="00226158">
        <w:t>Purpose</w:t>
      </w:r>
      <w:r w:rsidRPr="00226158">
        <w:rPr>
          <w:rFonts w:eastAsia="MS Gothic"/>
        </w:rPr>
        <w:t xml:space="preserve"> (TP)</w:t>
      </w:r>
      <w:bookmarkEnd w:id="10"/>
    </w:p>
    <w:p w14:paraId="37C7775C" w14:textId="77777777" w:rsidR="00F37A0B" w:rsidRPr="00226158" w:rsidRDefault="00F37A0B" w:rsidP="00F37A0B">
      <w:pPr>
        <w:pStyle w:val="H6"/>
        <w:rPr>
          <w:rFonts w:ascii="Courier New" w:hAnsi="Courier New"/>
          <w:b/>
          <w:sz w:val="16"/>
        </w:rPr>
      </w:pPr>
      <w:r w:rsidRPr="00226158">
        <w:t>(1)</w:t>
      </w:r>
    </w:p>
    <w:p w14:paraId="7A3AE5C0" w14:textId="77777777" w:rsidR="00F37A0B" w:rsidRPr="00226158" w:rsidRDefault="00F37A0B" w:rsidP="00F37A0B">
      <w:pPr>
        <w:pStyle w:val="PL"/>
      </w:pPr>
      <w:r w:rsidRPr="00226158">
        <w:rPr>
          <w:b/>
        </w:rPr>
        <w:t>with</w:t>
      </w:r>
      <w:r w:rsidRPr="00226158">
        <w:t xml:space="preserve"> { UE being registered to IMS and configured to use preconditions }</w:t>
      </w:r>
    </w:p>
    <w:p w14:paraId="408CF514" w14:textId="77777777" w:rsidR="00F37A0B" w:rsidRPr="00226158" w:rsidRDefault="00F37A0B" w:rsidP="00F37A0B">
      <w:pPr>
        <w:pStyle w:val="PL"/>
      </w:pPr>
      <w:r w:rsidRPr="00226158">
        <w:rPr>
          <w:b/>
        </w:rPr>
        <w:t>ensure</w:t>
      </w:r>
      <w:r w:rsidRPr="00226158">
        <w:t xml:space="preserve"> </w:t>
      </w:r>
      <w:r w:rsidRPr="00226158">
        <w:rPr>
          <w:b/>
        </w:rPr>
        <w:t>that</w:t>
      </w:r>
      <w:r w:rsidRPr="00226158">
        <w:t xml:space="preserve"> {</w:t>
      </w:r>
    </w:p>
    <w:p w14:paraId="7AA2E3B1" w14:textId="77777777" w:rsidR="00F37A0B" w:rsidRPr="00226158" w:rsidRDefault="00F37A0B" w:rsidP="00F37A0B">
      <w:pPr>
        <w:pStyle w:val="PL"/>
      </w:pPr>
      <w:r w:rsidRPr="00226158">
        <w:t xml:space="preserve">  </w:t>
      </w:r>
      <w:r w:rsidRPr="00226158">
        <w:rPr>
          <w:b/>
        </w:rPr>
        <w:t>when</w:t>
      </w:r>
      <w:r w:rsidRPr="00226158">
        <w:t xml:space="preserve"> { UE receives INVITE for voice call without precondition option-tag in Require or Supported header }</w:t>
      </w:r>
    </w:p>
    <w:p w14:paraId="5605FEED" w14:textId="77777777" w:rsidR="00F37A0B" w:rsidRPr="00226158" w:rsidRDefault="00F37A0B" w:rsidP="00F37A0B">
      <w:pPr>
        <w:pStyle w:val="PL"/>
      </w:pPr>
      <w:r w:rsidRPr="00226158">
        <w:t xml:space="preserve">    </w:t>
      </w:r>
      <w:r w:rsidRPr="00226158">
        <w:rPr>
          <w:b/>
        </w:rPr>
        <w:t>then</w:t>
      </w:r>
      <w:r w:rsidRPr="00226158">
        <w:t xml:space="preserve"> { UE completes setup of voice call without preconditions }</w:t>
      </w:r>
    </w:p>
    <w:p w14:paraId="3F11AD3A" w14:textId="77777777" w:rsidR="00F37A0B" w:rsidRPr="00226158" w:rsidRDefault="00F37A0B" w:rsidP="00F37A0B">
      <w:pPr>
        <w:pStyle w:val="PL"/>
      </w:pPr>
      <w:r w:rsidRPr="00226158">
        <w:t xml:space="preserve">            }</w:t>
      </w:r>
    </w:p>
    <w:p w14:paraId="242F6FD3" w14:textId="77777777" w:rsidR="00F37A0B" w:rsidRPr="00226158" w:rsidRDefault="00F37A0B" w:rsidP="00F37A0B">
      <w:pPr>
        <w:pStyle w:val="PL"/>
      </w:pPr>
    </w:p>
    <w:p w14:paraId="4AE1BEC1" w14:textId="77777777" w:rsidR="00F37A0B" w:rsidRPr="00226158" w:rsidRDefault="00F37A0B" w:rsidP="00F37A0B">
      <w:pPr>
        <w:pStyle w:val="H6"/>
        <w:rPr>
          <w:rFonts w:eastAsia="MS Gothic"/>
        </w:rPr>
      </w:pPr>
      <w:bookmarkStart w:id="11" w:name="_Toc60916136"/>
      <w:r w:rsidRPr="00226158">
        <w:rPr>
          <w:rFonts w:eastAsia="MS Gothic"/>
        </w:rPr>
        <w:t>7.8.2</w:t>
      </w:r>
      <w:r w:rsidRPr="00226158">
        <w:rPr>
          <w:rFonts w:eastAsia="MS Gothic"/>
        </w:rPr>
        <w:tab/>
        <w:t>Conformance Requirements</w:t>
      </w:r>
      <w:bookmarkEnd w:id="11"/>
    </w:p>
    <w:p w14:paraId="515FC86E" w14:textId="77777777" w:rsidR="00F37A0B" w:rsidRPr="00226158" w:rsidRDefault="00F37A0B" w:rsidP="00F37A0B">
      <w:r w:rsidRPr="00226158">
        <w:t>The conformance requirements covered in the present test case are, unless otherwise stated, Rel-15 requirements.</w:t>
      </w:r>
    </w:p>
    <w:p w14:paraId="62990764" w14:textId="77777777" w:rsidR="00F37A0B" w:rsidRPr="00226158" w:rsidRDefault="00F37A0B" w:rsidP="00F37A0B">
      <w:r w:rsidRPr="00226158">
        <w:t>[TS 24.229, clause 5.1.4.1]</w:t>
      </w:r>
    </w:p>
    <w:p w14:paraId="23BD6298" w14:textId="77777777" w:rsidR="00F37A0B" w:rsidRPr="00226158" w:rsidRDefault="00F37A0B" w:rsidP="00F37A0B">
      <w:r w:rsidRPr="00226158">
        <w:t>If an initial INVITE request is received the terminating UE shall check whether the terminating UE requires local resource reservation.</w:t>
      </w:r>
    </w:p>
    <w:p w14:paraId="337C1DD6" w14:textId="77777777" w:rsidR="00F37A0B" w:rsidRPr="00226158" w:rsidRDefault="00F37A0B" w:rsidP="00F37A0B">
      <w:pPr>
        <w:pStyle w:val="NO"/>
      </w:pPr>
      <w:r w:rsidRPr="00226158">
        <w:t>NOTE 1:</w:t>
      </w:r>
      <w:r w:rsidRPr="00226158">
        <w:tab/>
        <w:t>The terminating UE can decide if local resource reservation is required based on e.g. application requirements, current access network capabilities, local configuration, etc.</w:t>
      </w:r>
    </w:p>
    <w:p w14:paraId="3B91728F" w14:textId="77777777" w:rsidR="00F37A0B" w:rsidRPr="00226158" w:rsidRDefault="00F37A0B" w:rsidP="00F37A0B">
      <w:r w:rsidRPr="00226158">
        <w:t>During the session initiation, if local resource reservation is required at the terminating UE and the terminating UE supports the precondition mechanism, and:</w:t>
      </w:r>
    </w:p>
    <w:p w14:paraId="55E4AD4B" w14:textId="77777777" w:rsidR="00F37A0B" w:rsidRPr="00226158" w:rsidRDefault="00F37A0B" w:rsidP="00F37A0B">
      <w:pPr>
        <w:pStyle w:val="B10"/>
      </w:pPr>
      <w:r w:rsidRPr="00226158">
        <w:t>a)</w:t>
      </w:r>
      <w:r w:rsidRPr="0022615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40D8EBD1" w14:textId="77777777" w:rsidR="00F37A0B" w:rsidRPr="00226158" w:rsidRDefault="00F37A0B" w:rsidP="00F37A0B">
      <w:pPr>
        <w:pStyle w:val="B2"/>
      </w:pPr>
      <w:r w:rsidRPr="00226158">
        <w:t>-</w:t>
      </w:r>
      <w:r w:rsidRPr="00226158">
        <w:tab/>
        <w:t>in responses to that INVITE request if those responses include an SDP body;</w:t>
      </w:r>
    </w:p>
    <w:p w14:paraId="5CDB7509" w14:textId="77777777" w:rsidR="00F37A0B" w:rsidRPr="00226158" w:rsidRDefault="00F37A0B" w:rsidP="00F37A0B">
      <w:pPr>
        <w:pStyle w:val="B2"/>
      </w:pPr>
      <w:r w:rsidRPr="00226158">
        <w:t>-</w:t>
      </w:r>
      <w:r w:rsidRPr="00226158">
        <w:tab/>
        <w:t>in responses to subsequent requests received in-dialog that include an SDP body and include "precondition" option-tag in Supported header field or Require header field; and</w:t>
      </w:r>
    </w:p>
    <w:p w14:paraId="6A25B861" w14:textId="77777777" w:rsidR="00F37A0B" w:rsidRPr="00226158" w:rsidRDefault="00F37A0B" w:rsidP="00F37A0B">
      <w:pPr>
        <w:pStyle w:val="B2"/>
      </w:pPr>
      <w:r w:rsidRPr="00226158">
        <w:t>-</w:t>
      </w:r>
      <w:r w:rsidRPr="00226158">
        <w:tab/>
        <w:t>in subsequent requests that include an SDP body, that it sends towards the originating UE during the session initiation;</w:t>
      </w:r>
    </w:p>
    <w:p w14:paraId="441F4079" w14:textId="77777777" w:rsidR="00F37A0B" w:rsidRPr="00226158" w:rsidRDefault="00F37A0B" w:rsidP="00F37A0B">
      <w:pPr>
        <w:pStyle w:val="B10"/>
      </w:pPr>
      <w:r w:rsidRPr="00226158">
        <w:t>b)</w:t>
      </w:r>
      <w:r w:rsidRPr="00226158">
        <w:tab/>
        <w:t>the received INVITE request includes the "precondition" option-tag in the Supported header field, and the precondition mechanism is disabled as specified in subclause 5.1.5A, the terminating UE shall not use the precondition mechanism:</w:t>
      </w:r>
    </w:p>
    <w:p w14:paraId="7DF9369F" w14:textId="77777777" w:rsidR="00F37A0B" w:rsidRPr="00226158" w:rsidRDefault="00F37A0B" w:rsidP="00F37A0B">
      <w:pPr>
        <w:pStyle w:val="B10"/>
      </w:pPr>
      <w:r w:rsidRPr="00226158">
        <w:t>c)</w:t>
      </w:r>
      <w:r w:rsidRPr="00226158">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5CB17BB4" w14:textId="77777777" w:rsidR="00F37A0B" w:rsidRPr="00226158" w:rsidRDefault="00F37A0B" w:rsidP="00F37A0B">
      <w:pPr>
        <w:pStyle w:val="B10"/>
      </w:pPr>
      <w:r w:rsidRPr="00226158">
        <w:t>d)</w:t>
      </w:r>
      <w:r w:rsidRPr="00226158">
        <w:tab/>
        <w:t>the received INVITE request does not include the "precondition" option-tag in the Supported header field or Require header field, the terminating UE shall not use the precondition mechanism.</w:t>
      </w:r>
    </w:p>
    <w:p w14:paraId="1FE391AB" w14:textId="77777777" w:rsidR="00F37A0B" w:rsidRPr="00226158" w:rsidRDefault="00F37A0B" w:rsidP="00F37A0B">
      <w:pPr>
        <w:pStyle w:val="H6"/>
        <w:rPr>
          <w:rFonts w:eastAsia="MS Gothic"/>
        </w:rPr>
      </w:pPr>
      <w:bookmarkStart w:id="12" w:name="_Toc60916137"/>
      <w:r w:rsidRPr="00226158">
        <w:rPr>
          <w:rFonts w:eastAsia="MS Gothic"/>
        </w:rPr>
        <w:t>7.8.3</w:t>
      </w:r>
      <w:r w:rsidRPr="00226158">
        <w:rPr>
          <w:rFonts w:eastAsia="MS Gothic"/>
        </w:rPr>
        <w:tab/>
        <w:t>Test description</w:t>
      </w:r>
      <w:bookmarkEnd w:id="12"/>
    </w:p>
    <w:p w14:paraId="78580876" w14:textId="77777777" w:rsidR="00F37A0B" w:rsidRPr="00226158" w:rsidRDefault="00F37A0B" w:rsidP="00F37A0B">
      <w:pPr>
        <w:pStyle w:val="H6"/>
      </w:pPr>
      <w:bookmarkStart w:id="13" w:name="_Toc60916138"/>
      <w:r w:rsidRPr="00226158">
        <w:t>7.8.3.1</w:t>
      </w:r>
      <w:r w:rsidRPr="00226158">
        <w:tab/>
        <w:t>Pre-test conditions</w:t>
      </w:r>
      <w:bookmarkEnd w:id="13"/>
    </w:p>
    <w:p w14:paraId="644991AC" w14:textId="77777777" w:rsidR="00F37A0B" w:rsidRPr="00226158" w:rsidRDefault="00F37A0B" w:rsidP="00F37A0B">
      <w:pPr>
        <w:pStyle w:val="H6"/>
        <w:rPr>
          <w:rFonts w:cs="Arial"/>
        </w:rPr>
      </w:pPr>
      <w:r w:rsidRPr="00226158">
        <w:rPr>
          <w:rFonts w:cs="Arial"/>
        </w:rPr>
        <w:t>System Simulator:</w:t>
      </w:r>
    </w:p>
    <w:p w14:paraId="75666898" w14:textId="77777777" w:rsidR="00F37A0B" w:rsidRPr="00226158" w:rsidRDefault="00F37A0B" w:rsidP="00F37A0B">
      <w:pPr>
        <w:pStyle w:val="B10"/>
      </w:pPr>
      <w:r w:rsidRPr="00226158">
        <w:t>-</w:t>
      </w:r>
      <w:r w:rsidRPr="00226158">
        <w:tab/>
        <w:t>1 NR Cell connected to 5GC, default parameters.</w:t>
      </w:r>
    </w:p>
    <w:p w14:paraId="74C78BBF" w14:textId="77777777" w:rsidR="00F37A0B" w:rsidRPr="00226158" w:rsidRDefault="00F37A0B" w:rsidP="00F37A0B">
      <w:pPr>
        <w:pStyle w:val="H6"/>
      </w:pPr>
      <w:r w:rsidRPr="00226158">
        <w:t>UE:</w:t>
      </w:r>
    </w:p>
    <w:p w14:paraId="26491A65" w14:textId="77777777" w:rsidR="00F37A0B" w:rsidRPr="00226158" w:rsidRDefault="00F37A0B" w:rsidP="00F37A0B">
      <w:pPr>
        <w:pStyle w:val="B10"/>
      </w:pPr>
      <w:r w:rsidRPr="00226158">
        <w:t>-</w:t>
      </w:r>
      <w:r w:rsidRPr="00226158">
        <w:tab/>
      </w:r>
      <w:r w:rsidRPr="00226158">
        <w:rPr>
          <w:snapToGrid w:val="0"/>
        </w:rPr>
        <w:t>UE contains either ISIM and USIM applications or only USIM application on UICC.</w:t>
      </w:r>
    </w:p>
    <w:p w14:paraId="5D865FD8" w14:textId="77777777" w:rsidR="00F37A0B" w:rsidRPr="00226158" w:rsidRDefault="00F37A0B" w:rsidP="00F37A0B">
      <w:pPr>
        <w:pStyle w:val="B10"/>
        <w:rPr>
          <w:snapToGrid w:val="0"/>
        </w:rPr>
      </w:pPr>
      <w:r w:rsidRPr="00226158">
        <w:t>-</w:t>
      </w:r>
      <w:r w:rsidRPr="00226158">
        <w:tab/>
      </w:r>
      <w:r w:rsidRPr="00226158">
        <w:rPr>
          <w:snapToGrid w:val="0"/>
        </w:rPr>
        <w:t>UE is configured to register for IMS after switch on.</w:t>
      </w:r>
    </w:p>
    <w:p w14:paraId="0717C26E" w14:textId="77777777" w:rsidR="00F37A0B" w:rsidRPr="00226158" w:rsidRDefault="00F37A0B" w:rsidP="00F37A0B">
      <w:pPr>
        <w:pStyle w:val="B10"/>
        <w:rPr>
          <w:snapToGrid w:val="0"/>
        </w:rPr>
      </w:pPr>
      <w:r w:rsidRPr="00226158">
        <w:rPr>
          <w:snapToGrid w:val="0"/>
        </w:rPr>
        <w:lastRenderedPageBreak/>
        <w:t>-</w:t>
      </w:r>
      <w:r w:rsidRPr="00226158">
        <w:rPr>
          <w:snapToGrid w:val="0"/>
        </w:rPr>
        <w:tab/>
      </w:r>
      <w:r w:rsidRPr="00226158">
        <w:t>UE is configured to use preconditions.</w:t>
      </w:r>
    </w:p>
    <w:p w14:paraId="358AAB16" w14:textId="77777777" w:rsidR="00F37A0B" w:rsidRPr="00226158" w:rsidRDefault="00F37A0B" w:rsidP="00F37A0B">
      <w:pPr>
        <w:pStyle w:val="H6"/>
        <w:rPr>
          <w:rFonts w:cs="Arial"/>
        </w:rPr>
      </w:pPr>
      <w:r w:rsidRPr="00226158">
        <w:rPr>
          <w:rFonts w:cs="Arial"/>
        </w:rPr>
        <w:t>Preamble:</w:t>
      </w:r>
    </w:p>
    <w:p w14:paraId="23D23C84" w14:textId="77777777" w:rsidR="00F37A0B" w:rsidRPr="00226158" w:rsidRDefault="00F37A0B" w:rsidP="00F37A0B">
      <w:pPr>
        <w:pStyle w:val="B10"/>
      </w:pPr>
      <w:r w:rsidRPr="00226158">
        <w:t>-</w:t>
      </w:r>
      <w:r w:rsidRPr="00226158">
        <w:tab/>
        <w:t>The UE is in test state 1N-A (TS 38.508-1 [21]) and registered to IMS.</w:t>
      </w:r>
    </w:p>
    <w:p w14:paraId="53685F68" w14:textId="6477E581" w:rsidR="00F37A0B" w:rsidRPr="00226158" w:rsidRDefault="00F37A0B" w:rsidP="00F37A0B">
      <w:pPr>
        <w:pStyle w:val="B10"/>
      </w:pPr>
      <w:r w:rsidRPr="00226158">
        <w:t>-</w:t>
      </w:r>
      <w:r w:rsidRPr="00226158">
        <w:tab/>
        <w:t>The UE has registered to IMS and set up an MO voice call, by executing the generic test procedure in Annex A.2 up to the last step and thereafter executing the generic test procedure in Annex A.4.1</w:t>
      </w:r>
      <w:ins w:id="14" w:author="Ericsson User" w:date="2023-08-11T15:29:00Z">
        <w:r w:rsidR="006C3A33">
          <w:t>a</w:t>
        </w:r>
      </w:ins>
      <w:r w:rsidRPr="00226158">
        <w:t>. The SS then ends the MO voice call by sending BYE.</w:t>
      </w:r>
    </w:p>
    <w:p w14:paraId="6620EF3F" w14:textId="77777777" w:rsidR="00F37A0B" w:rsidRPr="00226158" w:rsidRDefault="00F37A0B" w:rsidP="00F37A0B">
      <w:pPr>
        <w:pStyle w:val="H6"/>
        <w:rPr>
          <w:snapToGrid w:val="0"/>
        </w:rPr>
      </w:pPr>
      <w:bookmarkStart w:id="15" w:name="_Toc60916139"/>
      <w:bookmarkEnd w:id="9"/>
      <w:r w:rsidRPr="00226158">
        <w:t>7.8.3.2</w:t>
      </w:r>
      <w:r w:rsidRPr="00226158">
        <w:tab/>
      </w:r>
      <w:r w:rsidRPr="00226158">
        <w:rPr>
          <w:snapToGrid w:val="0"/>
        </w:rPr>
        <w:t>Test procedure sequence</w:t>
      </w:r>
      <w:bookmarkEnd w:id="15"/>
    </w:p>
    <w:p w14:paraId="18873542" w14:textId="77777777" w:rsidR="00F37A0B" w:rsidRPr="00226158" w:rsidRDefault="00F37A0B" w:rsidP="00F37A0B">
      <w:pPr>
        <w:pStyle w:val="TH"/>
        <w:rPr>
          <w:rFonts w:cs="Arial"/>
        </w:rPr>
      </w:pPr>
      <w:r w:rsidRPr="00226158">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F37A0B" w:rsidRPr="00226158" w14:paraId="56CE93B0" w14:textId="77777777" w:rsidTr="00323E26">
        <w:trPr>
          <w:gridAfter w:val="1"/>
          <w:wAfter w:w="113" w:type="dxa"/>
          <w:jc w:val="center"/>
        </w:trPr>
        <w:tc>
          <w:tcPr>
            <w:tcW w:w="567" w:type="dxa"/>
            <w:gridSpan w:val="2"/>
            <w:tcBorders>
              <w:bottom w:val="nil"/>
            </w:tcBorders>
          </w:tcPr>
          <w:p w14:paraId="1612D1A3" w14:textId="77777777" w:rsidR="00F37A0B" w:rsidRPr="00226158" w:rsidRDefault="00F37A0B" w:rsidP="00323E26">
            <w:pPr>
              <w:pStyle w:val="TAH"/>
              <w:ind w:left="400" w:hanging="400"/>
            </w:pPr>
            <w:r w:rsidRPr="00226158">
              <w:t>St</w:t>
            </w:r>
          </w:p>
        </w:tc>
        <w:tc>
          <w:tcPr>
            <w:tcW w:w="3968" w:type="dxa"/>
            <w:gridSpan w:val="2"/>
          </w:tcPr>
          <w:p w14:paraId="6B011794" w14:textId="77777777" w:rsidR="00F37A0B" w:rsidRPr="00226158" w:rsidRDefault="00F37A0B" w:rsidP="00323E26">
            <w:pPr>
              <w:pStyle w:val="TAH"/>
              <w:ind w:left="400" w:hanging="400"/>
            </w:pPr>
            <w:r w:rsidRPr="00226158">
              <w:t>Procedure</w:t>
            </w:r>
          </w:p>
        </w:tc>
        <w:tc>
          <w:tcPr>
            <w:tcW w:w="3684" w:type="dxa"/>
            <w:gridSpan w:val="4"/>
          </w:tcPr>
          <w:p w14:paraId="23F27FE7" w14:textId="77777777" w:rsidR="00F37A0B" w:rsidRPr="00226158" w:rsidRDefault="00F37A0B" w:rsidP="00323E26">
            <w:pPr>
              <w:pStyle w:val="TAH"/>
              <w:ind w:left="400" w:hanging="400"/>
            </w:pPr>
            <w:r w:rsidRPr="00226158">
              <w:t>Message Sequence</w:t>
            </w:r>
          </w:p>
        </w:tc>
        <w:tc>
          <w:tcPr>
            <w:tcW w:w="567" w:type="dxa"/>
            <w:gridSpan w:val="2"/>
            <w:tcBorders>
              <w:bottom w:val="nil"/>
            </w:tcBorders>
          </w:tcPr>
          <w:p w14:paraId="29219391" w14:textId="77777777" w:rsidR="00F37A0B" w:rsidRPr="00226158" w:rsidRDefault="00F37A0B" w:rsidP="00323E26">
            <w:pPr>
              <w:pStyle w:val="TAH"/>
            </w:pPr>
            <w:r w:rsidRPr="00226158">
              <w:t>TP</w:t>
            </w:r>
          </w:p>
        </w:tc>
        <w:tc>
          <w:tcPr>
            <w:tcW w:w="850" w:type="dxa"/>
            <w:gridSpan w:val="2"/>
            <w:tcBorders>
              <w:bottom w:val="nil"/>
            </w:tcBorders>
          </w:tcPr>
          <w:p w14:paraId="0826E291" w14:textId="77777777" w:rsidR="00F37A0B" w:rsidRPr="00226158" w:rsidRDefault="00F37A0B" w:rsidP="00323E26">
            <w:pPr>
              <w:pStyle w:val="TAH"/>
            </w:pPr>
            <w:r w:rsidRPr="00226158">
              <w:t>Verdict</w:t>
            </w:r>
          </w:p>
        </w:tc>
      </w:tr>
      <w:tr w:rsidR="00F37A0B" w:rsidRPr="00226158" w14:paraId="2ED367C4" w14:textId="77777777" w:rsidTr="00323E26">
        <w:trPr>
          <w:gridAfter w:val="1"/>
          <w:wAfter w:w="113" w:type="dxa"/>
          <w:jc w:val="center"/>
        </w:trPr>
        <w:tc>
          <w:tcPr>
            <w:tcW w:w="567" w:type="dxa"/>
            <w:gridSpan w:val="2"/>
            <w:tcBorders>
              <w:top w:val="nil"/>
            </w:tcBorders>
          </w:tcPr>
          <w:p w14:paraId="4E04BDEC" w14:textId="77777777" w:rsidR="00F37A0B" w:rsidRPr="00226158" w:rsidRDefault="00F37A0B" w:rsidP="00323E26">
            <w:pPr>
              <w:pStyle w:val="TAH"/>
            </w:pPr>
          </w:p>
        </w:tc>
        <w:tc>
          <w:tcPr>
            <w:tcW w:w="3968" w:type="dxa"/>
            <w:gridSpan w:val="2"/>
          </w:tcPr>
          <w:p w14:paraId="26F6F1A9" w14:textId="77777777" w:rsidR="00F37A0B" w:rsidRPr="00226158" w:rsidRDefault="00F37A0B" w:rsidP="00323E26">
            <w:pPr>
              <w:pStyle w:val="TAH"/>
            </w:pPr>
          </w:p>
        </w:tc>
        <w:tc>
          <w:tcPr>
            <w:tcW w:w="708" w:type="dxa"/>
            <w:gridSpan w:val="2"/>
          </w:tcPr>
          <w:p w14:paraId="6AA19B96" w14:textId="77777777" w:rsidR="00F37A0B" w:rsidRPr="00226158" w:rsidRDefault="00F37A0B" w:rsidP="00323E26">
            <w:pPr>
              <w:pStyle w:val="TAH"/>
            </w:pPr>
            <w:r w:rsidRPr="00226158">
              <w:t>U - S</w:t>
            </w:r>
          </w:p>
        </w:tc>
        <w:tc>
          <w:tcPr>
            <w:tcW w:w="2976" w:type="dxa"/>
            <w:gridSpan w:val="2"/>
          </w:tcPr>
          <w:p w14:paraId="54DAB65D" w14:textId="77777777" w:rsidR="00F37A0B" w:rsidRPr="00226158" w:rsidRDefault="00F37A0B" w:rsidP="00323E26">
            <w:pPr>
              <w:pStyle w:val="TAH"/>
            </w:pPr>
            <w:r w:rsidRPr="00226158">
              <w:t>Message</w:t>
            </w:r>
          </w:p>
        </w:tc>
        <w:tc>
          <w:tcPr>
            <w:tcW w:w="567" w:type="dxa"/>
            <w:gridSpan w:val="2"/>
            <w:tcBorders>
              <w:top w:val="nil"/>
            </w:tcBorders>
          </w:tcPr>
          <w:p w14:paraId="6592E4B3" w14:textId="77777777" w:rsidR="00F37A0B" w:rsidRPr="00226158" w:rsidRDefault="00F37A0B" w:rsidP="00323E26">
            <w:pPr>
              <w:pStyle w:val="TAH"/>
            </w:pPr>
          </w:p>
        </w:tc>
        <w:tc>
          <w:tcPr>
            <w:tcW w:w="850" w:type="dxa"/>
            <w:gridSpan w:val="2"/>
            <w:tcBorders>
              <w:top w:val="nil"/>
            </w:tcBorders>
          </w:tcPr>
          <w:p w14:paraId="4F5C9BD7" w14:textId="77777777" w:rsidR="00F37A0B" w:rsidRPr="00226158" w:rsidRDefault="00F37A0B" w:rsidP="00323E26">
            <w:pPr>
              <w:pStyle w:val="TAH"/>
            </w:pPr>
          </w:p>
        </w:tc>
      </w:tr>
      <w:tr w:rsidR="00F37A0B" w:rsidRPr="00226158" w14:paraId="55C44742" w14:textId="77777777" w:rsidTr="00323E26">
        <w:trPr>
          <w:gridAfter w:val="1"/>
          <w:wAfter w:w="113" w:type="dxa"/>
          <w:jc w:val="center"/>
        </w:trPr>
        <w:tc>
          <w:tcPr>
            <w:tcW w:w="567" w:type="dxa"/>
            <w:gridSpan w:val="2"/>
          </w:tcPr>
          <w:p w14:paraId="7F4089D0" w14:textId="77777777" w:rsidR="00F37A0B" w:rsidRPr="00226158" w:rsidRDefault="00F37A0B" w:rsidP="00323E26">
            <w:pPr>
              <w:pStyle w:val="TAC"/>
              <w:rPr>
                <w:lang w:eastAsia="zh-CN"/>
              </w:rPr>
            </w:pPr>
            <w:r w:rsidRPr="00226158">
              <w:rPr>
                <w:lang w:eastAsia="zh-CN"/>
              </w:rPr>
              <w:t>1-8</w:t>
            </w:r>
          </w:p>
        </w:tc>
        <w:tc>
          <w:tcPr>
            <w:tcW w:w="3968" w:type="dxa"/>
            <w:gridSpan w:val="2"/>
          </w:tcPr>
          <w:p w14:paraId="69F3F8EE" w14:textId="77777777" w:rsidR="00F37A0B" w:rsidRPr="00226158" w:rsidRDefault="00F37A0B" w:rsidP="00323E26">
            <w:pPr>
              <w:pStyle w:val="TAL"/>
            </w:pPr>
            <w:r w:rsidRPr="00226158">
              <w:t>Steps 1-8 of generic procedure specified in Table 4.9.16.2.2-1 of TS 38.508-1 [21] are performed.</w:t>
            </w:r>
          </w:p>
        </w:tc>
        <w:tc>
          <w:tcPr>
            <w:tcW w:w="708" w:type="dxa"/>
            <w:gridSpan w:val="2"/>
          </w:tcPr>
          <w:p w14:paraId="4FA1B2C7" w14:textId="77777777" w:rsidR="00F37A0B" w:rsidRPr="00226158" w:rsidRDefault="00F37A0B" w:rsidP="00323E26">
            <w:pPr>
              <w:pStyle w:val="TAC"/>
              <w:rPr>
                <w:rFonts w:eastAsia="MS Gothic"/>
              </w:rPr>
            </w:pPr>
            <w:r w:rsidRPr="00226158">
              <w:rPr>
                <w:lang w:eastAsia="zh-CN"/>
              </w:rPr>
              <w:t>-</w:t>
            </w:r>
          </w:p>
        </w:tc>
        <w:tc>
          <w:tcPr>
            <w:tcW w:w="2976" w:type="dxa"/>
            <w:gridSpan w:val="2"/>
          </w:tcPr>
          <w:p w14:paraId="095460DA" w14:textId="77777777" w:rsidR="00F37A0B" w:rsidRPr="00226158" w:rsidRDefault="00F37A0B" w:rsidP="00323E26">
            <w:pPr>
              <w:pStyle w:val="TAL"/>
              <w:rPr>
                <w:rFonts w:eastAsia="MS Gothic"/>
              </w:rPr>
            </w:pPr>
            <w:r w:rsidRPr="00226158">
              <w:rPr>
                <w:lang w:eastAsia="zh-CN"/>
              </w:rPr>
              <w:t>-</w:t>
            </w:r>
          </w:p>
        </w:tc>
        <w:tc>
          <w:tcPr>
            <w:tcW w:w="567" w:type="dxa"/>
            <w:gridSpan w:val="2"/>
          </w:tcPr>
          <w:p w14:paraId="05143589" w14:textId="77777777" w:rsidR="00F37A0B" w:rsidRPr="00226158" w:rsidRDefault="00F37A0B" w:rsidP="00323E26">
            <w:pPr>
              <w:pStyle w:val="TAC"/>
              <w:rPr>
                <w:lang w:eastAsia="zh-CN"/>
              </w:rPr>
            </w:pPr>
            <w:r w:rsidRPr="00226158">
              <w:rPr>
                <w:lang w:eastAsia="zh-CN"/>
              </w:rPr>
              <w:t>-</w:t>
            </w:r>
          </w:p>
        </w:tc>
        <w:tc>
          <w:tcPr>
            <w:tcW w:w="850" w:type="dxa"/>
            <w:gridSpan w:val="2"/>
          </w:tcPr>
          <w:p w14:paraId="73566DEE" w14:textId="77777777" w:rsidR="00F37A0B" w:rsidRPr="00226158" w:rsidRDefault="00F37A0B" w:rsidP="00323E26">
            <w:pPr>
              <w:pStyle w:val="TAC"/>
              <w:rPr>
                <w:lang w:eastAsia="zh-CN"/>
              </w:rPr>
            </w:pPr>
            <w:r w:rsidRPr="00226158">
              <w:rPr>
                <w:lang w:eastAsia="zh-CN"/>
              </w:rPr>
              <w:t>-</w:t>
            </w:r>
          </w:p>
        </w:tc>
      </w:tr>
      <w:tr w:rsidR="00F37A0B" w:rsidRPr="00226158" w14:paraId="10F05CD1" w14:textId="77777777" w:rsidTr="00323E26">
        <w:trPr>
          <w:gridAfter w:val="1"/>
          <w:wAfter w:w="113" w:type="dxa"/>
          <w:jc w:val="center"/>
        </w:trPr>
        <w:tc>
          <w:tcPr>
            <w:tcW w:w="567" w:type="dxa"/>
            <w:gridSpan w:val="2"/>
          </w:tcPr>
          <w:p w14:paraId="65EE9C4C" w14:textId="77777777" w:rsidR="00F37A0B" w:rsidRPr="00226158" w:rsidRDefault="00F37A0B" w:rsidP="00323E26">
            <w:pPr>
              <w:pStyle w:val="TAC"/>
              <w:rPr>
                <w:lang w:eastAsia="zh-CN"/>
              </w:rPr>
            </w:pPr>
            <w:r w:rsidRPr="00226158">
              <w:rPr>
                <w:lang w:eastAsia="zh-CN"/>
              </w:rPr>
              <w:t>9-13</w:t>
            </w:r>
          </w:p>
        </w:tc>
        <w:tc>
          <w:tcPr>
            <w:tcW w:w="3968" w:type="dxa"/>
            <w:gridSpan w:val="2"/>
          </w:tcPr>
          <w:p w14:paraId="0DEEE9FA" w14:textId="137BF72D" w:rsidR="00F37A0B" w:rsidRPr="00226158" w:rsidRDefault="00F37A0B" w:rsidP="00323E26">
            <w:pPr>
              <w:pStyle w:val="TAL"/>
              <w:rPr>
                <w:rFonts w:eastAsia="MS Gothic"/>
              </w:rPr>
            </w:pPr>
            <w:r w:rsidRPr="00226158">
              <w:t>Steps 1-5 of Annex A.5.2</w:t>
            </w:r>
            <w:ins w:id="16" w:author="Ericsson User" w:date="2023-08-11T15:29:00Z">
              <w:r>
                <w:t>a</w:t>
              </w:r>
            </w:ins>
            <w:r w:rsidRPr="00226158">
              <w:t xml:space="preserve"> happens</w:t>
            </w:r>
          </w:p>
        </w:tc>
        <w:tc>
          <w:tcPr>
            <w:tcW w:w="708" w:type="dxa"/>
            <w:gridSpan w:val="2"/>
          </w:tcPr>
          <w:p w14:paraId="2192D18C" w14:textId="77777777" w:rsidR="00F37A0B" w:rsidRPr="00226158" w:rsidRDefault="00F37A0B" w:rsidP="00323E26">
            <w:pPr>
              <w:pStyle w:val="TAC"/>
              <w:rPr>
                <w:rFonts w:eastAsia="MS Gothic"/>
              </w:rPr>
            </w:pPr>
            <w:r w:rsidRPr="00226158">
              <w:rPr>
                <w:lang w:eastAsia="zh-CN"/>
              </w:rPr>
              <w:t>-</w:t>
            </w:r>
          </w:p>
        </w:tc>
        <w:tc>
          <w:tcPr>
            <w:tcW w:w="2976" w:type="dxa"/>
            <w:gridSpan w:val="2"/>
          </w:tcPr>
          <w:p w14:paraId="187DA467" w14:textId="77777777" w:rsidR="00F37A0B" w:rsidRPr="00226158" w:rsidRDefault="00F37A0B" w:rsidP="00323E26">
            <w:pPr>
              <w:pStyle w:val="TAL"/>
              <w:rPr>
                <w:rFonts w:eastAsia="MS Gothic"/>
              </w:rPr>
            </w:pPr>
            <w:r w:rsidRPr="00226158">
              <w:rPr>
                <w:lang w:eastAsia="zh-CN"/>
              </w:rPr>
              <w:t>-</w:t>
            </w:r>
          </w:p>
        </w:tc>
        <w:tc>
          <w:tcPr>
            <w:tcW w:w="567" w:type="dxa"/>
            <w:gridSpan w:val="2"/>
          </w:tcPr>
          <w:p w14:paraId="2718D444" w14:textId="77777777" w:rsidR="00F37A0B" w:rsidRPr="00226158" w:rsidRDefault="00F37A0B" w:rsidP="00323E26">
            <w:pPr>
              <w:pStyle w:val="TAC"/>
              <w:rPr>
                <w:lang w:eastAsia="zh-CN"/>
              </w:rPr>
            </w:pPr>
            <w:r w:rsidRPr="00226158">
              <w:rPr>
                <w:lang w:eastAsia="zh-CN"/>
              </w:rPr>
              <w:t>-</w:t>
            </w:r>
          </w:p>
        </w:tc>
        <w:tc>
          <w:tcPr>
            <w:tcW w:w="850" w:type="dxa"/>
            <w:gridSpan w:val="2"/>
          </w:tcPr>
          <w:p w14:paraId="7E940E2A" w14:textId="77777777" w:rsidR="00F37A0B" w:rsidRPr="00226158" w:rsidRDefault="00F37A0B" w:rsidP="00323E26">
            <w:pPr>
              <w:pStyle w:val="TAC"/>
              <w:rPr>
                <w:lang w:eastAsia="zh-CN"/>
              </w:rPr>
            </w:pPr>
            <w:r w:rsidRPr="00226158">
              <w:rPr>
                <w:lang w:eastAsia="zh-CN"/>
              </w:rPr>
              <w:t>-</w:t>
            </w:r>
          </w:p>
        </w:tc>
      </w:tr>
      <w:tr w:rsidR="00F37A0B" w:rsidRPr="00226158" w14:paraId="369148CA" w14:textId="77777777" w:rsidTr="00323E26">
        <w:trPr>
          <w:gridBefore w:val="1"/>
          <w:wBefore w:w="113" w:type="dxa"/>
          <w:jc w:val="center"/>
        </w:trPr>
        <w:tc>
          <w:tcPr>
            <w:tcW w:w="567" w:type="dxa"/>
            <w:gridSpan w:val="2"/>
          </w:tcPr>
          <w:p w14:paraId="702585A1" w14:textId="77777777" w:rsidR="00F37A0B" w:rsidRPr="00226158" w:rsidRDefault="00F37A0B" w:rsidP="00323E26">
            <w:pPr>
              <w:keepNext/>
              <w:keepLines/>
              <w:spacing w:after="0"/>
              <w:jc w:val="center"/>
              <w:rPr>
                <w:rFonts w:ascii="Arial" w:eastAsia="SimSun" w:hAnsi="Arial"/>
                <w:sz w:val="18"/>
                <w:lang w:eastAsia="zh-CN"/>
              </w:rPr>
            </w:pPr>
            <w:r w:rsidRPr="00226158">
              <w:rPr>
                <w:rFonts w:ascii="Arial" w:eastAsia="SimSun" w:hAnsi="Arial"/>
                <w:sz w:val="18"/>
                <w:lang w:eastAsia="zh-CN"/>
              </w:rPr>
              <w:t>13A-13C</w:t>
            </w:r>
          </w:p>
        </w:tc>
        <w:tc>
          <w:tcPr>
            <w:tcW w:w="3968" w:type="dxa"/>
            <w:gridSpan w:val="2"/>
          </w:tcPr>
          <w:p w14:paraId="6A846B2B" w14:textId="77777777" w:rsidR="00F37A0B" w:rsidRPr="00226158" w:rsidRDefault="00F37A0B" w:rsidP="00323E26">
            <w:pPr>
              <w:keepNext/>
              <w:keepLines/>
              <w:spacing w:after="0"/>
              <w:rPr>
                <w:rFonts w:ascii="Arial" w:eastAsia="SimSun" w:hAnsi="Arial"/>
                <w:sz w:val="18"/>
              </w:rPr>
            </w:pPr>
            <w:r w:rsidRPr="00226158">
              <w:rPr>
                <w:rFonts w:ascii="Arial" w:eastAsia="SimSun" w:hAnsi="Arial"/>
                <w:sz w:val="18"/>
              </w:rPr>
              <w:t>Steps 10-12 of generic procedure specified in Table 4.9.16.2.2-1 of TS 38.508-1 [21] are performed.</w:t>
            </w:r>
          </w:p>
        </w:tc>
        <w:tc>
          <w:tcPr>
            <w:tcW w:w="708" w:type="dxa"/>
            <w:gridSpan w:val="2"/>
          </w:tcPr>
          <w:p w14:paraId="75105039" w14:textId="77777777" w:rsidR="00F37A0B" w:rsidRPr="00226158" w:rsidRDefault="00F37A0B" w:rsidP="00323E26">
            <w:pPr>
              <w:keepNext/>
              <w:keepLines/>
              <w:spacing w:after="0"/>
              <w:jc w:val="center"/>
              <w:rPr>
                <w:rFonts w:ascii="Arial" w:eastAsia="SimSun" w:hAnsi="Arial"/>
                <w:sz w:val="18"/>
                <w:lang w:eastAsia="zh-CN"/>
              </w:rPr>
            </w:pPr>
            <w:r w:rsidRPr="00226158">
              <w:rPr>
                <w:rFonts w:ascii="Arial" w:eastAsia="SimSun" w:hAnsi="Arial"/>
                <w:sz w:val="18"/>
                <w:lang w:eastAsia="zh-CN"/>
              </w:rPr>
              <w:t>-</w:t>
            </w:r>
          </w:p>
        </w:tc>
        <w:tc>
          <w:tcPr>
            <w:tcW w:w="2976" w:type="dxa"/>
            <w:gridSpan w:val="2"/>
          </w:tcPr>
          <w:p w14:paraId="0DE2815D" w14:textId="77777777" w:rsidR="00F37A0B" w:rsidRPr="00226158" w:rsidRDefault="00F37A0B" w:rsidP="00323E26">
            <w:pPr>
              <w:keepNext/>
              <w:keepLines/>
              <w:spacing w:after="0"/>
              <w:rPr>
                <w:rFonts w:ascii="Arial" w:eastAsia="SimSun" w:hAnsi="Arial"/>
                <w:sz w:val="18"/>
                <w:lang w:eastAsia="zh-CN"/>
              </w:rPr>
            </w:pPr>
            <w:r w:rsidRPr="00226158">
              <w:rPr>
                <w:rFonts w:ascii="Arial" w:eastAsia="SimSun" w:hAnsi="Arial"/>
                <w:sz w:val="18"/>
                <w:lang w:eastAsia="zh-CN"/>
              </w:rPr>
              <w:t>-</w:t>
            </w:r>
          </w:p>
        </w:tc>
        <w:tc>
          <w:tcPr>
            <w:tcW w:w="567" w:type="dxa"/>
            <w:gridSpan w:val="2"/>
          </w:tcPr>
          <w:p w14:paraId="45897A91" w14:textId="77777777" w:rsidR="00F37A0B" w:rsidRPr="00226158" w:rsidRDefault="00F37A0B" w:rsidP="00323E26">
            <w:pPr>
              <w:keepNext/>
              <w:keepLines/>
              <w:spacing w:after="0"/>
              <w:jc w:val="center"/>
              <w:rPr>
                <w:rFonts w:ascii="Arial" w:eastAsia="SimSun" w:hAnsi="Arial"/>
                <w:sz w:val="18"/>
                <w:lang w:eastAsia="zh-CN"/>
              </w:rPr>
            </w:pPr>
            <w:r w:rsidRPr="00226158">
              <w:rPr>
                <w:rFonts w:ascii="Arial" w:eastAsia="SimSun" w:hAnsi="Arial"/>
                <w:sz w:val="18"/>
                <w:lang w:eastAsia="zh-CN"/>
              </w:rPr>
              <w:t>-</w:t>
            </w:r>
          </w:p>
        </w:tc>
        <w:tc>
          <w:tcPr>
            <w:tcW w:w="850" w:type="dxa"/>
            <w:gridSpan w:val="2"/>
          </w:tcPr>
          <w:p w14:paraId="462FE5D7" w14:textId="77777777" w:rsidR="00F37A0B" w:rsidRPr="00226158" w:rsidRDefault="00F37A0B" w:rsidP="00323E26">
            <w:pPr>
              <w:keepNext/>
              <w:keepLines/>
              <w:spacing w:after="0"/>
              <w:jc w:val="center"/>
              <w:rPr>
                <w:rFonts w:ascii="Arial" w:eastAsia="SimSun" w:hAnsi="Arial"/>
                <w:sz w:val="18"/>
                <w:lang w:eastAsia="zh-CN"/>
              </w:rPr>
            </w:pPr>
            <w:r w:rsidRPr="00226158">
              <w:rPr>
                <w:rFonts w:ascii="Arial" w:eastAsia="SimSun" w:hAnsi="Arial"/>
                <w:sz w:val="18"/>
                <w:lang w:eastAsia="zh-CN"/>
              </w:rPr>
              <w:t>-</w:t>
            </w:r>
          </w:p>
        </w:tc>
      </w:tr>
      <w:tr w:rsidR="00F37A0B" w:rsidRPr="00226158" w14:paraId="47EAE0A1" w14:textId="77777777" w:rsidTr="00323E26">
        <w:trPr>
          <w:gridBefore w:val="1"/>
          <w:wBefore w:w="113" w:type="dxa"/>
          <w:jc w:val="center"/>
        </w:trPr>
        <w:tc>
          <w:tcPr>
            <w:tcW w:w="567" w:type="dxa"/>
            <w:gridSpan w:val="2"/>
          </w:tcPr>
          <w:p w14:paraId="7EA2457F" w14:textId="77777777" w:rsidR="00F37A0B" w:rsidRPr="00226158" w:rsidRDefault="00F37A0B" w:rsidP="00323E26">
            <w:pPr>
              <w:keepNext/>
              <w:keepLines/>
              <w:spacing w:after="0"/>
              <w:jc w:val="center"/>
              <w:rPr>
                <w:rFonts w:ascii="Arial" w:eastAsia="SimSun" w:hAnsi="Arial"/>
                <w:sz w:val="18"/>
                <w:lang w:eastAsia="zh-CN"/>
              </w:rPr>
            </w:pPr>
            <w:r w:rsidRPr="00226158">
              <w:rPr>
                <w:rFonts w:ascii="Arial" w:eastAsia="SimSun" w:hAnsi="Arial"/>
                <w:sz w:val="18"/>
                <w:lang w:eastAsia="zh-CN"/>
              </w:rPr>
              <w:t>14-16</w:t>
            </w:r>
          </w:p>
        </w:tc>
        <w:tc>
          <w:tcPr>
            <w:tcW w:w="3968" w:type="dxa"/>
            <w:gridSpan w:val="2"/>
          </w:tcPr>
          <w:p w14:paraId="32510A5B" w14:textId="07E51286" w:rsidR="00F37A0B" w:rsidRPr="00226158" w:rsidRDefault="00F37A0B" w:rsidP="00323E26">
            <w:pPr>
              <w:keepNext/>
              <w:keepLines/>
              <w:spacing w:after="0"/>
              <w:rPr>
                <w:rFonts w:ascii="Arial" w:eastAsia="SimSun" w:hAnsi="Arial"/>
                <w:sz w:val="18"/>
              </w:rPr>
            </w:pPr>
            <w:r w:rsidRPr="00226158">
              <w:rPr>
                <w:rFonts w:ascii="Arial" w:eastAsia="SimSun" w:hAnsi="Arial"/>
                <w:sz w:val="18"/>
              </w:rPr>
              <w:t>Steps 6-8 of Annex A.5.2</w:t>
            </w:r>
            <w:ins w:id="17" w:author="Ericsson User" w:date="2023-08-11T15:29:00Z">
              <w:r>
                <w:rPr>
                  <w:rFonts w:ascii="Arial" w:eastAsia="SimSun" w:hAnsi="Arial"/>
                  <w:sz w:val="18"/>
                </w:rPr>
                <w:t>a</w:t>
              </w:r>
            </w:ins>
            <w:r w:rsidRPr="00226158">
              <w:rPr>
                <w:rFonts w:ascii="Arial" w:eastAsia="SimSun" w:hAnsi="Arial"/>
                <w:sz w:val="18"/>
              </w:rPr>
              <w:t xml:space="preserve"> happen.</w:t>
            </w:r>
          </w:p>
        </w:tc>
        <w:tc>
          <w:tcPr>
            <w:tcW w:w="708" w:type="dxa"/>
            <w:gridSpan w:val="2"/>
          </w:tcPr>
          <w:p w14:paraId="6A070A37" w14:textId="77777777" w:rsidR="00F37A0B" w:rsidRPr="00226158" w:rsidRDefault="00F37A0B" w:rsidP="00323E26">
            <w:pPr>
              <w:keepNext/>
              <w:keepLines/>
              <w:spacing w:after="0"/>
              <w:jc w:val="center"/>
              <w:rPr>
                <w:rFonts w:ascii="Arial" w:eastAsia="SimSun" w:hAnsi="Arial"/>
                <w:sz w:val="18"/>
                <w:lang w:eastAsia="zh-CN"/>
              </w:rPr>
            </w:pPr>
            <w:r w:rsidRPr="00226158">
              <w:rPr>
                <w:rFonts w:ascii="Arial" w:eastAsia="SimSun" w:hAnsi="Arial"/>
                <w:sz w:val="18"/>
                <w:lang w:eastAsia="zh-CN"/>
              </w:rPr>
              <w:t>-</w:t>
            </w:r>
          </w:p>
        </w:tc>
        <w:tc>
          <w:tcPr>
            <w:tcW w:w="2976" w:type="dxa"/>
            <w:gridSpan w:val="2"/>
          </w:tcPr>
          <w:p w14:paraId="2B1FD2EC" w14:textId="77777777" w:rsidR="00F37A0B" w:rsidRPr="00226158" w:rsidRDefault="00F37A0B" w:rsidP="00323E26">
            <w:pPr>
              <w:keepNext/>
              <w:keepLines/>
              <w:spacing w:after="0"/>
              <w:rPr>
                <w:rFonts w:ascii="Arial" w:eastAsia="SimSun" w:hAnsi="Arial"/>
                <w:sz w:val="18"/>
                <w:lang w:eastAsia="zh-CN"/>
              </w:rPr>
            </w:pPr>
            <w:r w:rsidRPr="00226158">
              <w:rPr>
                <w:rFonts w:ascii="Arial" w:eastAsia="SimSun" w:hAnsi="Arial"/>
                <w:sz w:val="18"/>
                <w:lang w:eastAsia="zh-CN"/>
              </w:rPr>
              <w:t>-</w:t>
            </w:r>
          </w:p>
        </w:tc>
        <w:tc>
          <w:tcPr>
            <w:tcW w:w="567" w:type="dxa"/>
            <w:gridSpan w:val="2"/>
          </w:tcPr>
          <w:p w14:paraId="7EEB73A2" w14:textId="77777777" w:rsidR="00F37A0B" w:rsidRPr="00226158" w:rsidRDefault="00F37A0B" w:rsidP="00323E26">
            <w:pPr>
              <w:keepNext/>
              <w:keepLines/>
              <w:spacing w:after="0"/>
              <w:jc w:val="center"/>
              <w:rPr>
                <w:rFonts w:ascii="Arial" w:eastAsia="SimSun" w:hAnsi="Arial"/>
                <w:sz w:val="18"/>
                <w:lang w:eastAsia="zh-CN"/>
              </w:rPr>
            </w:pPr>
            <w:r w:rsidRPr="00226158">
              <w:rPr>
                <w:rFonts w:ascii="Arial" w:eastAsia="SimSun" w:hAnsi="Arial"/>
                <w:sz w:val="18"/>
                <w:lang w:eastAsia="zh-CN"/>
              </w:rPr>
              <w:t>-</w:t>
            </w:r>
          </w:p>
        </w:tc>
        <w:tc>
          <w:tcPr>
            <w:tcW w:w="850" w:type="dxa"/>
            <w:gridSpan w:val="2"/>
          </w:tcPr>
          <w:p w14:paraId="29C00E21" w14:textId="77777777" w:rsidR="00F37A0B" w:rsidRPr="00226158" w:rsidRDefault="00F37A0B" w:rsidP="00323E26">
            <w:pPr>
              <w:keepNext/>
              <w:keepLines/>
              <w:spacing w:after="0"/>
              <w:jc w:val="center"/>
              <w:rPr>
                <w:rFonts w:ascii="Arial" w:eastAsia="SimSun" w:hAnsi="Arial"/>
                <w:sz w:val="18"/>
                <w:lang w:eastAsia="zh-CN"/>
              </w:rPr>
            </w:pPr>
            <w:r w:rsidRPr="00226158">
              <w:rPr>
                <w:rFonts w:ascii="Arial" w:eastAsia="SimSun" w:hAnsi="Arial"/>
                <w:sz w:val="18"/>
                <w:lang w:eastAsia="zh-CN"/>
              </w:rPr>
              <w:t>-</w:t>
            </w:r>
          </w:p>
        </w:tc>
      </w:tr>
      <w:tr w:rsidR="00F37A0B" w:rsidRPr="00226158" w14:paraId="68F010C4" w14:textId="77777777" w:rsidTr="00323E26">
        <w:trPr>
          <w:gridAfter w:val="1"/>
          <w:wAfter w:w="113" w:type="dxa"/>
          <w:jc w:val="center"/>
        </w:trPr>
        <w:tc>
          <w:tcPr>
            <w:tcW w:w="567" w:type="dxa"/>
            <w:gridSpan w:val="2"/>
          </w:tcPr>
          <w:p w14:paraId="18B855C2" w14:textId="77777777" w:rsidR="00F37A0B" w:rsidRPr="00226158" w:rsidRDefault="00F37A0B" w:rsidP="00323E26">
            <w:pPr>
              <w:pStyle w:val="TAC"/>
              <w:rPr>
                <w:lang w:eastAsia="zh-CN"/>
              </w:rPr>
            </w:pPr>
            <w:r w:rsidRPr="00226158">
              <w:rPr>
                <w:lang w:eastAsia="zh-CN"/>
              </w:rPr>
              <w:t>18</w:t>
            </w:r>
          </w:p>
        </w:tc>
        <w:tc>
          <w:tcPr>
            <w:tcW w:w="3968" w:type="dxa"/>
            <w:gridSpan w:val="2"/>
          </w:tcPr>
          <w:p w14:paraId="72BEC213" w14:textId="3B1DFEA5" w:rsidR="00F37A0B" w:rsidRPr="00226158" w:rsidRDefault="00F37A0B" w:rsidP="00323E26">
            <w:pPr>
              <w:pStyle w:val="TAL"/>
            </w:pPr>
            <w:r w:rsidRPr="00226158">
              <w:t>Step 10 of Annex A.5.2</w:t>
            </w:r>
            <w:ins w:id="18" w:author="Ericsson User" w:date="2023-08-11T15:29:00Z">
              <w:r>
                <w:t>a</w:t>
              </w:r>
            </w:ins>
            <w:r w:rsidRPr="00226158">
              <w:t xml:space="preserve"> happens</w:t>
            </w:r>
          </w:p>
        </w:tc>
        <w:tc>
          <w:tcPr>
            <w:tcW w:w="708" w:type="dxa"/>
            <w:gridSpan w:val="2"/>
          </w:tcPr>
          <w:p w14:paraId="1B284180" w14:textId="77777777" w:rsidR="00F37A0B" w:rsidRPr="00226158" w:rsidRDefault="00F37A0B" w:rsidP="00323E26">
            <w:pPr>
              <w:pStyle w:val="TAC"/>
              <w:rPr>
                <w:rFonts w:eastAsia="MS Gothic"/>
              </w:rPr>
            </w:pPr>
            <w:r w:rsidRPr="00226158">
              <w:rPr>
                <w:lang w:eastAsia="zh-CN"/>
              </w:rPr>
              <w:t>&lt;--</w:t>
            </w:r>
          </w:p>
        </w:tc>
        <w:tc>
          <w:tcPr>
            <w:tcW w:w="2976" w:type="dxa"/>
            <w:gridSpan w:val="2"/>
          </w:tcPr>
          <w:p w14:paraId="726582DF" w14:textId="77777777" w:rsidR="00F37A0B" w:rsidRPr="00226158" w:rsidRDefault="00F37A0B" w:rsidP="00323E26">
            <w:pPr>
              <w:pStyle w:val="TAL"/>
              <w:rPr>
                <w:rFonts w:eastAsia="MS Gothic"/>
              </w:rPr>
            </w:pPr>
            <w:r w:rsidRPr="00226158">
              <w:rPr>
                <w:rFonts w:eastAsia="MS Gothic"/>
              </w:rPr>
              <w:t>ACK</w:t>
            </w:r>
          </w:p>
        </w:tc>
        <w:tc>
          <w:tcPr>
            <w:tcW w:w="567" w:type="dxa"/>
            <w:gridSpan w:val="2"/>
          </w:tcPr>
          <w:p w14:paraId="3B5A87C5" w14:textId="77777777" w:rsidR="00F37A0B" w:rsidRPr="00226158" w:rsidRDefault="00F37A0B" w:rsidP="00323E26">
            <w:pPr>
              <w:pStyle w:val="TAC"/>
              <w:rPr>
                <w:lang w:eastAsia="zh-CN"/>
              </w:rPr>
            </w:pPr>
            <w:r w:rsidRPr="00226158">
              <w:rPr>
                <w:lang w:eastAsia="zh-CN"/>
              </w:rPr>
              <w:t>-</w:t>
            </w:r>
          </w:p>
        </w:tc>
        <w:tc>
          <w:tcPr>
            <w:tcW w:w="850" w:type="dxa"/>
            <w:gridSpan w:val="2"/>
          </w:tcPr>
          <w:p w14:paraId="1B1753A1" w14:textId="77777777" w:rsidR="00F37A0B" w:rsidRPr="00226158" w:rsidRDefault="00F37A0B" w:rsidP="00323E26">
            <w:pPr>
              <w:pStyle w:val="TAC"/>
              <w:rPr>
                <w:lang w:eastAsia="zh-CN"/>
              </w:rPr>
            </w:pPr>
            <w:r w:rsidRPr="00226158">
              <w:rPr>
                <w:lang w:eastAsia="zh-CN"/>
              </w:rPr>
              <w:t>-</w:t>
            </w:r>
          </w:p>
        </w:tc>
      </w:tr>
    </w:tbl>
    <w:p w14:paraId="5CC021C4" w14:textId="77777777" w:rsidR="00F37A0B" w:rsidRPr="00226158" w:rsidRDefault="00F37A0B" w:rsidP="00F37A0B"/>
    <w:p w14:paraId="51DC51FD" w14:textId="77777777" w:rsidR="00F37A0B" w:rsidRPr="00226158" w:rsidRDefault="00F37A0B" w:rsidP="00F37A0B">
      <w:pPr>
        <w:pStyle w:val="H6"/>
      </w:pPr>
      <w:bookmarkStart w:id="19" w:name="_Toc60916140"/>
      <w:r w:rsidRPr="00226158">
        <w:t>7.8.3.3</w:t>
      </w:r>
      <w:r w:rsidRPr="00226158">
        <w:tab/>
        <w:t>Specific message contents</w:t>
      </w:r>
      <w:bookmarkEnd w:id="19"/>
    </w:p>
    <w:p w14:paraId="0C42456F" w14:textId="1B6A944E" w:rsidR="00F37A0B" w:rsidRPr="00226158" w:rsidRDefault="00F37A0B" w:rsidP="00F37A0B">
      <w:pPr>
        <w:rPr>
          <w:lang w:eastAsia="zh-CN"/>
        </w:rPr>
      </w:pPr>
      <w:r w:rsidRPr="00226158">
        <w:t>None as fully described</w:t>
      </w:r>
      <w:r w:rsidRPr="00226158">
        <w:rPr>
          <w:lang w:eastAsia="zh-CN"/>
        </w:rPr>
        <w:t xml:space="preserve"> in annex A.5.2</w:t>
      </w:r>
      <w:ins w:id="20" w:author="Ericsson User" w:date="2023-08-11T15:30:00Z">
        <w:r w:rsidR="006C3A33">
          <w:rPr>
            <w:lang w:eastAsia="zh-CN"/>
          </w:rPr>
          <w:t>a</w:t>
        </w:r>
      </w:ins>
      <w:r w:rsidRPr="00226158">
        <w:rPr>
          <w:lang w:eastAsia="zh-CN"/>
        </w:rPr>
        <w:t>.</w:t>
      </w:r>
    </w:p>
    <w:p w14:paraId="3CD5DEF8" w14:textId="77777777" w:rsidR="00EC45EE" w:rsidRDefault="00EC45EE" w:rsidP="00F37A0B">
      <w:pPr>
        <w:pStyle w:val="Heading2"/>
        <w:rPr>
          <w:noProof/>
        </w:rPr>
      </w:pPr>
    </w:p>
    <w:sectPr w:rsidR="00EC45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8968" w14:textId="77777777" w:rsidR="00172F8F" w:rsidRDefault="00172F8F">
      <w:r>
        <w:separator/>
      </w:r>
    </w:p>
  </w:endnote>
  <w:endnote w:type="continuationSeparator" w:id="0">
    <w:p w14:paraId="0B15377A" w14:textId="77777777" w:rsidR="00172F8F" w:rsidRDefault="0017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B645E" w14:textId="77777777" w:rsidR="00172F8F" w:rsidRDefault="00172F8F">
      <w:r>
        <w:separator/>
      </w:r>
    </w:p>
  </w:footnote>
  <w:footnote w:type="continuationSeparator" w:id="0">
    <w:p w14:paraId="4C9B1CFC" w14:textId="77777777" w:rsidR="00172F8F" w:rsidRDefault="0017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4"/>
    <w:rsid w:val="00022E4A"/>
    <w:rsid w:val="000505EC"/>
    <w:rsid w:val="000A6394"/>
    <w:rsid w:val="000B7FED"/>
    <w:rsid w:val="000C038A"/>
    <w:rsid w:val="000C531C"/>
    <w:rsid w:val="000C6598"/>
    <w:rsid w:val="000D44B3"/>
    <w:rsid w:val="000D63A8"/>
    <w:rsid w:val="000E14F7"/>
    <w:rsid w:val="000E1852"/>
    <w:rsid w:val="00145D43"/>
    <w:rsid w:val="00146896"/>
    <w:rsid w:val="001527C9"/>
    <w:rsid w:val="00172F8F"/>
    <w:rsid w:val="00192C46"/>
    <w:rsid w:val="001A08B3"/>
    <w:rsid w:val="001A2BB0"/>
    <w:rsid w:val="001A7B60"/>
    <w:rsid w:val="001B52F0"/>
    <w:rsid w:val="001B7A65"/>
    <w:rsid w:val="001C67F8"/>
    <w:rsid w:val="001C69DA"/>
    <w:rsid w:val="001C76FF"/>
    <w:rsid w:val="001E41F3"/>
    <w:rsid w:val="00207156"/>
    <w:rsid w:val="0026004D"/>
    <w:rsid w:val="002640DD"/>
    <w:rsid w:val="0026539E"/>
    <w:rsid w:val="00266304"/>
    <w:rsid w:val="00275D12"/>
    <w:rsid w:val="00284FEB"/>
    <w:rsid w:val="002860C4"/>
    <w:rsid w:val="00287E8F"/>
    <w:rsid w:val="00294D5F"/>
    <w:rsid w:val="002B5741"/>
    <w:rsid w:val="002E472E"/>
    <w:rsid w:val="00302F2F"/>
    <w:rsid w:val="00305409"/>
    <w:rsid w:val="00332080"/>
    <w:rsid w:val="003609EF"/>
    <w:rsid w:val="0036231A"/>
    <w:rsid w:val="00363A95"/>
    <w:rsid w:val="00374DD4"/>
    <w:rsid w:val="00380FD1"/>
    <w:rsid w:val="003E1A36"/>
    <w:rsid w:val="00410371"/>
    <w:rsid w:val="00410990"/>
    <w:rsid w:val="004242F1"/>
    <w:rsid w:val="00437725"/>
    <w:rsid w:val="00437E7A"/>
    <w:rsid w:val="004618B4"/>
    <w:rsid w:val="0049267B"/>
    <w:rsid w:val="004B75B7"/>
    <w:rsid w:val="004C17DF"/>
    <w:rsid w:val="005141D9"/>
    <w:rsid w:val="0051580D"/>
    <w:rsid w:val="00546E37"/>
    <w:rsid w:val="00547111"/>
    <w:rsid w:val="00555E6F"/>
    <w:rsid w:val="00561A69"/>
    <w:rsid w:val="0057183B"/>
    <w:rsid w:val="00576A0B"/>
    <w:rsid w:val="00592D74"/>
    <w:rsid w:val="005A1090"/>
    <w:rsid w:val="005A4B21"/>
    <w:rsid w:val="005A6E77"/>
    <w:rsid w:val="005B7FEF"/>
    <w:rsid w:val="005E2C44"/>
    <w:rsid w:val="0060404A"/>
    <w:rsid w:val="00621188"/>
    <w:rsid w:val="006257ED"/>
    <w:rsid w:val="00625F55"/>
    <w:rsid w:val="00626CE6"/>
    <w:rsid w:val="00653DE4"/>
    <w:rsid w:val="00657C39"/>
    <w:rsid w:val="006615B0"/>
    <w:rsid w:val="00665C47"/>
    <w:rsid w:val="006704C7"/>
    <w:rsid w:val="00695808"/>
    <w:rsid w:val="006B46FB"/>
    <w:rsid w:val="006C3A33"/>
    <w:rsid w:val="006E21FB"/>
    <w:rsid w:val="007145F6"/>
    <w:rsid w:val="00732093"/>
    <w:rsid w:val="0075479E"/>
    <w:rsid w:val="007557A5"/>
    <w:rsid w:val="00767E51"/>
    <w:rsid w:val="00792342"/>
    <w:rsid w:val="007977A8"/>
    <w:rsid w:val="007B512A"/>
    <w:rsid w:val="007C2097"/>
    <w:rsid w:val="007D6A07"/>
    <w:rsid w:val="007E255E"/>
    <w:rsid w:val="007E698F"/>
    <w:rsid w:val="007F7259"/>
    <w:rsid w:val="008040A8"/>
    <w:rsid w:val="00814C44"/>
    <w:rsid w:val="008279FA"/>
    <w:rsid w:val="00841813"/>
    <w:rsid w:val="00850F34"/>
    <w:rsid w:val="00851147"/>
    <w:rsid w:val="008626E7"/>
    <w:rsid w:val="00870EE7"/>
    <w:rsid w:val="00874C90"/>
    <w:rsid w:val="008753B9"/>
    <w:rsid w:val="008863B9"/>
    <w:rsid w:val="00893009"/>
    <w:rsid w:val="008938F6"/>
    <w:rsid w:val="008A45A6"/>
    <w:rsid w:val="008C3302"/>
    <w:rsid w:val="008D3CCC"/>
    <w:rsid w:val="008D4503"/>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11201"/>
    <w:rsid w:val="00B258BB"/>
    <w:rsid w:val="00B44218"/>
    <w:rsid w:val="00B67B97"/>
    <w:rsid w:val="00B85DA4"/>
    <w:rsid w:val="00B96284"/>
    <w:rsid w:val="00B968C8"/>
    <w:rsid w:val="00BA3EC5"/>
    <w:rsid w:val="00BA51D9"/>
    <w:rsid w:val="00BB03FD"/>
    <w:rsid w:val="00BB5DFC"/>
    <w:rsid w:val="00BD279D"/>
    <w:rsid w:val="00BD6BB8"/>
    <w:rsid w:val="00BE6FD3"/>
    <w:rsid w:val="00C1111B"/>
    <w:rsid w:val="00C226A0"/>
    <w:rsid w:val="00C50404"/>
    <w:rsid w:val="00C56D1F"/>
    <w:rsid w:val="00C66BA2"/>
    <w:rsid w:val="00C870F6"/>
    <w:rsid w:val="00C943AE"/>
    <w:rsid w:val="00C95985"/>
    <w:rsid w:val="00CA17FE"/>
    <w:rsid w:val="00CA642A"/>
    <w:rsid w:val="00CC2839"/>
    <w:rsid w:val="00CC5026"/>
    <w:rsid w:val="00CC68D0"/>
    <w:rsid w:val="00CF5072"/>
    <w:rsid w:val="00D03F9A"/>
    <w:rsid w:val="00D06D51"/>
    <w:rsid w:val="00D12644"/>
    <w:rsid w:val="00D24991"/>
    <w:rsid w:val="00D41E34"/>
    <w:rsid w:val="00D50255"/>
    <w:rsid w:val="00D66520"/>
    <w:rsid w:val="00D71CE2"/>
    <w:rsid w:val="00D84AE9"/>
    <w:rsid w:val="00DB738C"/>
    <w:rsid w:val="00DD3F6F"/>
    <w:rsid w:val="00DE34CF"/>
    <w:rsid w:val="00E00366"/>
    <w:rsid w:val="00E13F3D"/>
    <w:rsid w:val="00E34898"/>
    <w:rsid w:val="00E57B92"/>
    <w:rsid w:val="00E6106C"/>
    <w:rsid w:val="00EA0174"/>
    <w:rsid w:val="00EA3EB7"/>
    <w:rsid w:val="00EB09B7"/>
    <w:rsid w:val="00EC45EE"/>
    <w:rsid w:val="00EE7D7C"/>
    <w:rsid w:val="00F25D98"/>
    <w:rsid w:val="00F25DEB"/>
    <w:rsid w:val="00F300FB"/>
    <w:rsid w:val="00F37A0B"/>
    <w:rsid w:val="00F46E81"/>
    <w:rsid w:val="00F61427"/>
    <w:rsid w:val="00F634AF"/>
    <w:rsid w:val="00F6421A"/>
    <w:rsid w:val="00F72D04"/>
    <w:rsid w:val="00F840C1"/>
    <w:rsid w:val="00FB6386"/>
    <w:rsid w:val="00FB66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811</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1899-12-31T23:00:00Z</cp:lastPrinted>
  <dcterms:created xsi:type="dcterms:W3CDTF">2023-08-11T13:10:00Z</dcterms:created>
  <dcterms:modified xsi:type="dcterms:W3CDTF">2023-08-11T14:11:00Z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